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E33EB" w14:textId="77777777" w:rsidR="00A00C7E" w:rsidRPr="006E1653" w:rsidRDefault="00A00C7E" w:rsidP="00A00C7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12AA894D" w14:textId="77777777" w:rsidR="00A00C7E" w:rsidRPr="007F263C" w:rsidRDefault="00A00C7E" w:rsidP="00A00C7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6D6EA4C5"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48B3FDE5" w14:textId="77777777" w:rsidR="00004868" w:rsidRPr="009044F1" w:rsidRDefault="00004868" w:rsidP="0000486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C201C6C" w14:textId="77777777" w:rsidR="00004868" w:rsidRPr="00382889" w:rsidRDefault="00004868" w:rsidP="00004868">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14:paraId="36EF3A18" w14:textId="7B0567E8" w:rsidR="00004868" w:rsidRPr="009044F1" w:rsidRDefault="00004868" w:rsidP="00004868">
      <w:pPr>
        <w:pStyle w:val="a3"/>
        <w:widowControl w:val="0"/>
        <w:spacing w:after="160" w:line="240" w:lineRule="auto"/>
        <w:ind w:firstLine="0"/>
        <w:jc w:val="center"/>
        <w:rPr>
          <w:rFonts w:ascii="GHEA Grapalat" w:hAnsi="GHEA Grapalat"/>
          <w:i w:val="0"/>
          <w:sz w:val="24"/>
          <w:szCs w:val="24"/>
        </w:rPr>
      </w:pPr>
      <w:r w:rsidRPr="002D10BC">
        <w:rPr>
          <w:rFonts w:ascii="GHEA Grapalat" w:hAnsi="GHEA Grapalat"/>
          <w:i w:val="0"/>
          <w:sz w:val="24"/>
          <w:szCs w:val="24"/>
        </w:rPr>
        <w:t>Настоящий текст объявления утвержден Решением Оценочной Комиссии от "</w:t>
      </w:r>
      <w:r w:rsidR="00376250">
        <w:rPr>
          <w:rFonts w:ascii="GHEA Grapalat" w:hAnsi="GHEA Grapalat"/>
          <w:i w:val="0"/>
          <w:sz w:val="24"/>
          <w:szCs w:val="24"/>
          <w:lang w:val="hy-AM"/>
        </w:rPr>
        <w:t>1</w:t>
      </w:r>
      <w:r w:rsidR="00CF1C7E">
        <w:rPr>
          <w:rFonts w:ascii="GHEA Grapalat" w:hAnsi="GHEA Grapalat"/>
          <w:i w:val="0"/>
          <w:sz w:val="24"/>
          <w:szCs w:val="24"/>
          <w:lang w:val="hy-AM"/>
        </w:rPr>
        <w:t>4</w:t>
      </w:r>
      <w:r w:rsidRPr="002D10BC">
        <w:rPr>
          <w:rFonts w:ascii="GHEA Grapalat" w:hAnsi="GHEA Grapalat"/>
          <w:i w:val="0"/>
          <w:sz w:val="24"/>
          <w:szCs w:val="24"/>
        </w:rPr>
        <w:t>" "</w:t>
      </w:r>
      <w:r w:rsidR="00376250">
        <w:rPr>
          <w:rFonts w:ascii="GHEA Grapalat" w:hAnsi="GHEA Grapalat"/>
          <w:i w:val="0"/>
          <w:sz w:val="24"/>
          <w:szCs w:val="24"/>
        </w:rPr>
        <w:t>ию</w:t>
      </w:r>
      <w:r w:rsidR="00CF1C7E">
        <w:rPr>
          <w:rFonts w:ascii="GHEA Grapalat" w:hAnsi="GHEA Grapalat"/>
          <w:i w:val="0"/>
          <w:sz w:val="24"/>
          <w:szCs w:val="24"/>
        </w:rPr>
        <w:t>ля</w:t>
      </w:r>
      <w:r w:rsidRPr="002D10BC">
        <w:rPr>
          <w:rFonts w:ascii="GHEA Grapalat" w:hAnsi="GHEA Grapalat"/>
          <w:i w:val="0"/>
          <w:sz w:val="24"/>
          <w:szCs w:val="24"/>
        </w:rPr>
        <w:t>" 202</w:t>
      </w:r>
      <w:r w:rsidR="00DB4107">
        <w:rPr>
          <w:rFonts w:ascii="GHEA Grapalat" w:hAnsi="GHEA Grapalat"/>
          <w:i w:val="0"/>
          <w:sz w:val="24"/>
          <w:szCs w:val="24"/>
          <w:lang w:val="hy-AM"/>
        </w:rPr>
        <w:t>6</w:t>
      </w:r>
      <w:r w:rsidRPr="002D10BC">
        <w:rPr>
          <w:rFonts w:ascii="GHEA Grapalat" w:hAnsi="GHEA Grapalat"/>
          <w:i w:val="0"/>
          <w:sz w:val="24"/>
          <w:szCs w:val="24"/>
        </w:rPr>
        <w:t>года "</w:t>
      </w:r>
      <w:r w:rsidRPr="002D10BC">
        <w:rPr>
          <w:rFonts w:ascii="GHEA Grapalat" w:hAnsi="GHEA Grapalat"/>
          <w:i w:val="0"/>
          <w:sz w:val="24"/>
          <w:szCs w:val="24"/>
          <w:lang w:val="hy-AM"/>
        </w:rPr>
        <w:t xml:space="preserve">N </w:t>
      </w:r>
      <w:r w:rsidRPr="002D10BC">
        <w:rPr>
          <w:rFonts w:ascii="GHEA Grapalat" w:hAnsi="GHEA Grapalat"/>
          <w:i w:val="0"/>
          <w:sz w:val="24"/>
          <w:szCs w:val="24"/>
        </w:rPr>
        <w:t>2"</w:t>
      </w:r>
    </w:p>
    <w:p w14:paraId="67319C5A" w14:textId="65332A4A" w:rsidR="00C34199" w:rsidRDefault="00004868" w:rsidP="00C34199">
      <w:pPr>
        <w:pStyle w:val="a3"/>
        <w:spacing w:line="240" w:lineRule="auto"/>
        <w:jc w:val="center"/>
        <w:rPr>
          <w:rFonts w:ascii="GHEA Grapalat" w:hAnsi="GHEA Grapalat"/>
          <w:i w:val="0"/>
          <w:sz w:val="24"/>
          <w:szCs w:val="24"/>
          <w:lang w:val="hy-AM"/>
        </w:rPr>
      </w:pPr>
      <w:r>
        <w:rPr>
          <w:rFonts w:ascii="GHEA Grapalat" w:hAnsi="GHEA Grapalat"/>
          <w:i w:val="0"/>
          <w:sz w:val="24"/>
          <w:szCs w:val="24"/>
        </w:rPr>
        <w:t>Код процедуры</w:t>
      </w:r>
      <w:r w:rsidRPr="008314F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 xml:space="preserve"> </w:t>
      </w:r>
      <w:r w:rsidR="00CF1C7E">
        <w:rPr>
          <w:rFonts w:ascii="GHEA Grapalat" w:hAnsi="GHEA Grapalat"/>
          <w:i w:val="0"/>
          <w:sz w:val="24"/>
          <w:szCs w:val="24"/>
        </w:rPr>
        <w:t>ЕАЗЦ-</w:t>
      </w:r>
      <w:proofErr w:type="spellStart"/>
      <w:r w:rsidR="00CF1C7E">
        <w:rPr>
          <w:rFonts w:ascii="GHEA Grapalat" w:hAnsi="GHEA Grapalat"/>
          <w:i w:val="0"/>
          <w:sz w:val="24"/>
          <w:szCs w:val="24"/>
        </w:rPr>
        <w:t>ГХАПДзБ</w:t>
      </w:r>
      <w:proofErr w:type="spellEnd"/>
      <w:r w:rsidR="00CF1C7E">
        <w:rPr>
          <w:rFonts w:ascii="GHEA Grapalat" w:hAnsi="GHEA Grapalat"/>
          <w:i w:val="0"/>
          <w:sz w:val="24"/>
          <w:szCs w:val="24"/>
        </w:rPr>
        <w:t xml:space="preserve"> -26/15-3</w:t>
      </w:r>
    </w:p>
    <w:p w14:paraId="7377BC61" w14:textId="77777777" w:rsidR="00C34199" w:rsidRPr="00C34199" w:rsidRDefault="00C34199" w:rsidP="00C34199">
      <w:pPr>
        <w:pStyle w:val="a3"/>
        <w:spacing w:line="240" w:lineRule="auto"/>
        <w:jc w:val="center"/>
        <w:rPr>
          <w:rFonts w:ascii="GHEA Grapalat" w:hAnsi="GHEA Grapalat"/>
          <w:i w:val="0"/>
          <w:lang w:val="hy-AM"/>
        </w:rPr>
      </w:pPr>
    </w:p>
    <w:p w14:paraId="3FF1E6C9" w14:textId="77777777" w:rsidR="00C34199" w:rsidRPr="00C23D9A" w:rsidRDefault="00C34199" w:rsidP="00C34199">
      <w:pPr>
        <w:pStyle w:val="a3"/>
        <w:widowControl w:val="0"/>
        <w:spacing w:line="240" w:lineRule="auto"/>
        <w:ind w:firstLine="709"/>
        <w:jc w:val="left"/>
        <w:rPr>
          <w:rFonts w:ascii="GHEA Grapalat" w:hAnsi="GHEA Grapalat"/>
          <w:i w:val="0"/>
          <w:sz w:val="24"/>
          <w:szCs w:val="24"/>
        </w:rPr>
      </w:pPr>
      <w:proofErr w:type="gramStart"/>
      <w:r w:rsidRPr="00AA5BD2">
        <w:rPr>
          <w:rFonts w:ascii="GHEA Grapalat" w:hAnsi="GHEA Grapalat"/>
          <w:i w:val="0"/>
          <w:sz w:val="24"/>
          <w:szCs w:val="24"/>
        </w:rPr>
        <w:t>Заказчик</w:t>
      </w:r>
      <w:r>
        <w:rPr>
          <w:rFonts w:ascii="GHEA Grapalat" w:hAnsi="GHEA Grapalat"/>
          <w:i w:val="0"/>
          <w:sz w:val="24"/>
          <w:szCs w:val="24"/>
        </w:rPr>
        <w:t xml:space="preserve"> </w:t>
      </w:r>
      <w:r w:rsidRPr="00E74C70">
        <w:rPr>
          <w:rFonts w:ascii="GHEA Grapalat" w:hAnsi="GHEA Grapalat"/>
          <w:i w:val="0"/>
          <w:sz w:val="24"/>
          <w:szCs w:val="24"/>
        </w:rPr>
        <w:t xml:space="preserve"> </w:t>
      </w:r>
      <w:r>
        <w:rPr>
          <w:rFonts w:ascii="Sylfaen" w:eastAsia="Calibri" w:hAnsi="Sylfaen"/>
          <w:b/>
          <w:sz w:val="22"/>
        </w:rPr>
        <w:t>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r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г.Ереван</w:t>
      </w:r>
      <w:proofErr w:type="spellEnd"/>
      <w:r>
        <w:rPr>
          <w:rFonts w:ascii="GHEA Grapalat" w:hAnsi="GHEA Grapalat"/>
          <w:i w:val="0"/>
          <w:sz w:val="24"/>
          <w:szCs w:val="24"/>
        </w:rPr>
        <w:t xml:space="preserve">  ул. </w:t>
      </w:r>
      <w:proofErr w:type="spellStart"/>
      <w:r w:rsidRPr="002048AD">
        <w:rPr>
          <w:rFonts w:ascii="GHEA Grapalat" w:hAnsi="GHEA Grapalat"/>
          <w:i w:val="0"/>
          <w:sz w:val="24"/>
          <w:szCs w:val="24"/>
        </w:rPr>
        <w:t>Xyдякоба</w:t>
      </w:r>
      <w:proofErr w:type="spellEnd"/>
      <w:r w:rsidRPr="00527A6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A5BD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E2F800A" w14:textId="19701CFB" w:rsidR="00C34199" w:rsidRPr="00B972E7" w:rsidRDefault="00C34199" w:rsidP="00C34199">
      <w:pPr>
        <w:pStyle w:val="a3"/>
        <w:widowControl w:val="0"/>
        <w:spacing w:after="160"/>
        <w:ind w:firstLine="0"/>
        <w:rPr>
          <w:rStyle w:val="tlid-translation"/>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73C86">
        <w:rPr>
          <w:rFonts w:ascii="GHEA Grapalat" w:hAnsi="GHEA Grapalat"/>
          <w:i w:val="0"/>
          <w:spacing w:val="6"/>
          <w:sz w:val="24"/>
          <w:szCs w:val="24"/>
        </w:rPr>
        <w:t>бесплатно</w:t>
      </w:r>
      <w:r w:rsidRPr="00F73C86">
        <w:rPr>
          <w:rStyle w:val="tlid-translation"/>
          <w:rFonts w:ascii="GHEA Grapalat" w:hAnsi="GHEA Grapalat" w:cs="Arial"/>
          <w:i w:val="0"/>
          <w:sz w:val="24"/>
          <w:szCs w:val="24"/>
        </w:rPr>
        <w:t xml:space="preserve"> </w:t>
      </w:r>
      <w:r w:rsidR="00DB4107" w:rsidRPr="00000B2F">
        <w:rPr>
          <w:rFonts w:ascii="GHEA Grapalat" w:hAnsi="GHEA Grapalat"/>
          <w:i w:val="0"/>
          <w:spacing w:val="6"/>
          <w:sz w:val="24"/>
          <w:szCs w:val="24"/>
        </w:rPr>
        <w:t>химические вещества</w:t>
      </w:r>
      <w:proofErr w:type="gramStart"/>
      <w:r w:rsidR="00DB4107" w:rsidRPr="009044F1">
        <w:rPr>
          <w:rFonts w:ascii="GHEA Grapalat" w:hAnsi="GHEA Grapalat"/>
          <w:i w:val="0"/>
          <w:sz w:val="24"/>
          <w:szCs w:val="24"/>
        </w:rPr>
        <w:t xml:space="preserve"> </w:t>
      </w:r>
      <w:r w:rsidR="00DB4107">
        <w:rPr>
          <w:rFonts w:ascii="GHEA Grapalat" w:hAnsi="GHEA Grapalat"/>
          <w:i w:val="0"/>
          <w:sz w:val="24"/>
          <w:szCs w:val="24"/>
        </w:rPr>
        <w:t xml:space="preserve"> </w:t>
      </w:r>
      <w:r>
        <w:rPr>
          <w:rStyle w:val="tlid-translation"/>
          <w:rFonts w:ascii="GHEA Grapalat" w:hAnsi="GHEA Grapalat" w:cs="Arial"/>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r w:rsidRPr="00F8561F">
        <w:rPr>
          <w:rStyle w:val="10"/>
        </w:rPr>
        <w:t xml:space="preserve"> </w:t>
      </w:r>
    </w:p>
    <w:p w14:paraId="49F21A8E" w14:textId="77777777" w:rsidR="00004868" w:rsidRPr="00527A6D" w:rsidRDefault="00004868" w:rsidP="00004868">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proofErr w:type="spellStart"/>
      <w:r w:rsidRPr="009044F1">
        <w:rPr>
          <w:rFonts w:ascii="GHEA Grapalat" w:hAnsi="GHEA Grapalat"/>
          <w:i w:val="0"/>
          <w:sz w:val="24"/>
          <w:szCs w:val="24"/>
        </w:rPr>
        <w:t>настояще</w:t>
      </w:r>
      <w:r>
        <w:rPr>
          <w:rFonts w:ascii="GHEA Grapalat" w:hAnsi="GHEA Grapalat"/>
          <w:i w:val="0"/>
          <w:sz w:val="24"/>
          <w:szCs w:val="24"/>
        </w:rPr>
        <w:t>йпроцедуре</w:t>
      </w:r>
      <w:proofErr w:type="spellEnd"/>
      <w:r w:rsidRPr="009044F1">
        <w:rPr>
          <w:rFonts w:ascii="GHEA Grapalat" w:hAnsi="GHEA Grapalat"/>
          <w:i w:val="0"/>
          <w:sz w:val="24"/>
          <w:szCs w:val="24"/>
        </w:rPr>
        <w:t>.</w:t>
      </w:r>
    </w:p>
    <w:p w14:paraId="67F1A5EE" w14:textId="77777777" w:rsidR="00004868" w:rsidRPr="007772E6" w:rsidRDefault="00004868" w:rsidP="0000486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p>
    <w:p w14:paraId="3C778E54" w14:textId="77777777" w:rsidR="00004868" w:rsidRPr="003F762C" w:rsidRDefault="00004868" w:rsidP="0000486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Pr="003F762C">
        <w:rPr>
          <w:rFonts w:ascii="GHEA Grapalat" w:hAnsi="GHEA Grapalat"/>
          <w:i w:val="0"/>
          <w:sz w:val="24"/>
          <w:szCs w:val="24"/>
        </w:rPr>
        <w:t>удовлетвор</w:t>
      </w:r>
      <w:r>
        <w:rPr>
          <w:rFonts w:ascii="GHEA Grapalat" w:hAnsi="GHEA Grapalat"/>
          <w:i w:val="0"/>
          <w:sz w:val="24"/>
          <w:szCs w:val="24"/>
        </w:rPr>
        <w:t>ительнопо</w:t>
      </w:r>
      <w:proofErr w:type="spellEnd"/>
      <w:r>
        <w:rPr>
          <w:rFonts w:ascii="GHEA Grapalat" w:hAnsi="GHEA Grapalat"/>
          <w:i w:val="0"/>
          <w:sz w:val="24"/>
          <w:szCs w:val="24"/>
        </w:rPr>
        <w:t xml:space="preserve">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19BF173" w14:textId="059329D9" w:rsidR="00004868" w:rsidRPr="00D5443D" w:rsidRDefault="00004868" w:rsidP="0000486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w:t>
      </w:r>
      <w:r w:rsidRPr="00AA5BD2">
        <w:rPr>
          <w:rFonts w:ascii="GHEA Grapalat" w:hAnsi="GHEA Grapalat"/>
          <w:i w:val="0"/>
          <w:sz w:val="24"/>
          <w:szCs w:val="24"/>
        </w:rPr>
        <w:t xml:space="preserve">до </w:t>
      </w:r>
      <w:r w:rsidRPr="001E7B8B">
        <w:rPr>
          <w:rFonts w:ascii="GHEA Grapalat" w:hAnsi="GHEA Grapalat"/>
          <w:b/>
          <w:sz w:val="24"/>
          <w:szCs w:val="24"/>
        </w:rPr>
        <w:t>1</w:t>
      </w:r>
      <w:r w:rsidR="00A10EC6" w:rsidRPr="00A10EC6">
        <w:rPr>
          <w:rFonts w:ascii="GHEA Grapalat" w:hAnsi="GHEA Grapalat"/>
          <w:b/>
          <w:sz w:val="24"/>
          <w:szCs w:val="24"/>
        </w:rPr>
        <w:t>3</w:t>
      </w:r>
      <w:r w:rsidRPr="001E7B8B">
        <w:rPr>
          <w:rFonts w:ascii="GHEA Grapalat" w:hAnsi="GHEA Grapalat"/>
          <w:b/>
          <w:sz w:val="24"/>
          <w:szCs w:val="24"/>
        </w:rPr>
        <w:t>;</w:t>
      </w:r>
      <w:r w:rsidR="00C34199">
        <w:rPr>
          <w:rFonts w:ascii="GHEA Grapalat" w:hAnsi="GHEA Grapalat"/>
          <w:b/>
          <w:sz w:val="24"/>
          <w:szCs w:val="24"/>
          <w:lang w:val="hy-AM"/>
        </w:rPr>
        <w:t>0</w:t>
      </w:r>
      <w:r w:rsidRPr="001E7B8B">
        <w:rPr>
          <w:rFonts w:ascii="GHEA Grapalat" w:hAnsi="GHEA Grapalat"/>
          <w:b/>
          <w:sz w:val="24"/>
          <w:szCs w:val="24"/>
        </w:rPr>
        <w:t xml:space="preserve">0 </w:t>
      </w:r>
      <w:r w:rsidRPr="00CF642A">
        <w:rPr>
          <w:rFonts w:ascii="GHEA Grapalat" w:hAnsi="GHEA Grapalat"/>
          <w:b/>
          <w:sz w:val="24"/>
          <w:szCs w:val="24"/>
        </w:rPr>
        <w:t xml:space="preserve">часов </w:t>
      </w:r>
      <w:r w:rsidR="00402556">
        <w:rPr>
          <w:rFonts w:ascii="GHEA Grapalat" w:hAnsi="GHEA Grapalat"/>
          <w:b/>
          <w:sz w:val="24"/>
          <w:szCs w:val="24"/>
          <w:highlight w:val="yellow"/>
          <w:lang w:val="hy-AM"/>
        </w:rPr>
        <w:t>7</w:t>
      </w:r>
      <w:r w:rsidRPr="00DB4107">
        <w:rPr>
          <w:rFonts w:ascii="GHEA Grapalat" w:hAnsi="GHEA Grapalat"/>
          <w:b/>
          <w:sz w:val="24"/>
          <w:szCs w:val="24"/>
          <w:highlight w:val="yellow"/>
          <w:lang w:val="hy-AM"/>
        </w:rPr>
        <w:t>-</w:t>
      </w:r>
      <w:r w:rsidRPr="00DB4107">
        <w:rPr>
          <w:rFonts w:ascii="GHEA Grapalat" w:hAnsi="GHEA Grapalat"/>
          <w:b/>
          <w:sz w:val="24"/>
          <w:szCs w:val="24"/>
          <w:highlight w:val="yellow"/>
        </w:rPr>
        <w:t>о</w:t>
      </w:r>
      <w:r w:rsidRPr="00DB4107">
        <w:rPr>
          <w:rFonts w:ascii="GHEA Grapalat" w:hAnsi="GHEA Grapalat"/>
          <w:b/>
          <w:sz w:val="24"/>
          <w:szCs w:val="24"/>
          <w:highlight w:val="yellow"/>
          <w:lang w:val="hy-AM"/>
        </w:rPr>
        <w:t>го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Pr="008206B7">
        <w:rPr>
          <w:rFonts w:ascii="GHEA Grapalat" w:hAnsi="GHEA Grapalat"/>
          <w:i w:val="0"/>
          <w:sz w:val="24"/>
          <w:szCs w:val="24"/>
        </w:rPr>
        <w:t xml:space="preserve"> опубликования настоящего объявления.</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w:t>
      </w:r>
      <w:proofErr w:type="gramStart"/>
      <w:r w:rsidRPr="009044F1">
        <w:rPr>
          <w:rFonts w:ascii="GHEA Grapalat" w:hAnsi="GHEA Grapalat"/>
          <w:i w:val="0"/>
          <w:sz w:val="24"/>
          <w:szCs w:val="24"/>
        </w:rPr>
        <w:t>форме</w:t>
      </w:r>
      <w:proofErr w:type="gramEnd"/>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668AA6CF" w14:textId="77777777" w:rsidR="00004868" w:rsidRPr="001B32D9" w:rsidRDefault="00004868" w:rsidP="000048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02E51D3" w14:textId="4D1957B5" w:rsidR="00004868" w:rsidRPr="000F11E5" w:rsidRDefault="00004868" w:rsidP="00004868">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 xml:space="preserve">Заявки на запрос котировок необходимо подавать по </w:t>
      </w:r>
      <w:proofErr w:type="spellStart"/>
      <w:proofErr w:type="gramStart"/>
      <w:r w:rsidRPr="000F11E5">
        <w:rPr>
          <w:rFonts w:ascii="GHEA Grapalat" w:hAnsi="GHEA Grapalat"/>
          <w:i w:val="0"/>
          <w:sz w:val="24"/>
          <w:szCs w:val="24"/>
        </w:rPr>
        <w:t>адресу</w:t>
      </w:r>
      <w:r>
        <w:rPr>
          <w:rFonts w:ascii="GHEA Grapalat" w:hAnsi="GHEA Grapalat"/>
          <w:i w:val="0"/>
          <w:sz w:val="24"/>
          <w:szCs w:val="24"/>
        </w:rPr>
        <w:t>г.Ереван</w:t>
      </w:r>
      <w:proofErr w:type="spellEnd"/>
      <w:proofErr w:type="gramEnd"/>
      <w:r>
        <w:rPr>
          <w:rFonts w:ascii="GHEA Grapalat" w:hAnsi="GHEA Grapalat"/>
          <w:i w:val="0"/>
          <w:sz w:val="24"/>
          <w:szCs w:val="24"/>
        </w:rPr>
        <w:t xml:space="preserve">  </w:t>
      </w:r>
      <w:r w:rsidRPr="00372210">
        <w:rPr>
          <w:rFonts w:ascii="GHEA Grapalat" w:hAnsi="GHEA Grapalat"/>
          <w:b/>
          <w:sz w:val="24"/>
          <w:szCs w:val="24"/>
        </w:rPr>
        <w:t xml:space="preserve">ул. </w:t>
      </w:r>
      <w:r w:rsidRPr="00372210">
        <w:rPr>
          <w:rFonts w:ascii="Sylfaen" w:hAnsi="Sylfaen"/>
          <w:b/>
          <w:sz w:val="22"/>
          <w:lang w:val="af-ZA"/>
        </w:rPr>
        <w:t>Xyдякоба</w:t>
      </w:r>
      <w:r w:rsidRPr="00372210">
        <w:rPr>
          <w:rFonts w:ascii="GHEA Grapalat" w:hAnsi="GHEA Grapalat"/>
          <w:b/>
          <w:sz w:val="24"/>
          <w:szCs w:val="24"/>
        </w:rPr>
        <w:t>, 4</w:t>
      </w:r>
      <w:r w:rsidRPr="00372210">
        <w:rPr>
          <w:rFonts w:ascii="GHEA Grapalat" w:hAnsi="GHEA Grapalat"/>
          <w:b/>
          <w:sz w:val="24"/>
          <w:szCs w:val="24"/>
          <w:lang w:val="hy-AM"/>
        </w:rPr>
        <w:t xml:space="preserve">этаж, </w:t>
      </w:r>
      <w:r w:rsidRPr="00037755">
        <w:rPr>
          <w:rFonts w:ascii="GHEA Grapalat" w:hAnsi="GHEA Grapalat"/>
          <w:b/>
          <w:sz w:val="24"/>
          <w:szCs w:val="24"/>
        </w:rPr>
        <w:t>бу</w:t>
      </w:r>
      <w:r>
        <w:rPr>
          <w:rFonts w:ascii="GHEA Grapalat" w:hAnsi="GHEA Grapalat"/>
          <w:b/>
          <w:sz w:val="24"/>
          <w:szCs w:val="24"/>
        </w:rPr>
        <w:t>х</w:t>
      </w:r>
      <w:r w:rsidRPr="00037755">
        <w:rPr>
          <w:rFonts w:ascii="GHEA Grapalat" w:hAnsi="GHEA Grapalat"/>
          <w:b/>
          <w:sz w:val="24"/>
          <w:szCs w:val="24"/>
        </w:rPr>
        <w:t xml:space="preserve">галтерия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Pr>
          <w:rFonts w:ascii="GHEA Grapalat" w:hAnsi="GHEA Grapalat"/>
          <w:b/>
          <w:sz w:val="24"/>
          <w:szCs w:val="24"/>
        </w:rPr>
        <w:t>1</w:t>
      </w:r>
      <w:r w:rsidR="00A10EC6" w:rsidRPr="00A10EC6">
        <w:rPr>
          <w:rFonts w:ascii="GHEA Grapalat" w:hAnsi="GHEA Grapalat"/>
          <w:b/>
          <w:sz w:val="24"/>
          <w:szCs w:val="24"/>
        </w:rPr>
        <w:t>3</w:t>
      </w:r>
      <w:r w:rsidRPr="001E7B8B">
        <w:rPr>
          <w:rFonts w:ascii="GHEA Grapalat" w:hAnsi="GHEA Grapalat"/>
          <w:b/>
          <w:sz w:val="24"/>
          <w:szCs w:val="24"/>
        </w:rPr>
        <w:t>;</w:t>
      </w:r>
      <w:r w:rsidR="00C34199">
        <w:rPr>
          <w:rFonts w:ascii="GHEA Grapalat" w:hAnsi="GHEA Grapalat"/>
          <w:b/>
          <w:sz w:val="24"/>
          <w:szCs w:val="24"/>
          <w:lang w:val="hy-AM"/>
        </w:rPr>
        <w:t>0</w:t>
      </w:r>
      <w:r w:rsidRPr="001E7B8B">
        <w:rPr>
          <w:rFonts w:ascii="GHEA Grapalat" w:hAnsi="GHEA Grapalat"/>
          <w:b/>
          <w:sz w:val="24"/>
          <w:szCs w:val="24"/>
        </w:rPr>
        <w:t xml:space="preserve">0 </w:t>
      </w:r>
      <w:r w:rsidRPr="008206B7">
        <w:rPr>
          <w:rFonts w:ascii="GHEA Grapalat" w:hAnsi="GHEA Grapalat"/>
          <w:i w:val="0"/>
          <w:sz w:val="24"/>
          <w:szCs w:val="24"/>
        </w:rPr>
        <w:t>часов</w:t>
      </w:r>
      <w:r w:rsidRPr="008206B7">
        <w:rPr>
          <w:rFonts w:ascii="GHEA Grapalat" w:hAnsi="GHEA Grapalat"/>
          <w:i w:val="0"/>
          <w:sz w:val="24"/>
          <w:szCs w:val="24"/>
          <w:lang w:val="hy-AM"/>
        </w:rPr>
        <w:t xml:space="preserve"> </w:t>
      </w:r>
      <w:r w:rsidR="00402556">
        <w:rPr>
          <w:rFonts w:ascii="GHEA Grapalat" w:hAnsi="GHEA Grapalat"/>
          <w:i w:val="0"/>
          <w:sz w:val="24"/>
          <w:szCs w:val="24"/>
          <w:highlight w:val="yellow"/>
          <w:lang w:val="hy-AM"/>
        </w:rPr>
        <w:t>7</w:t>
      </w:r>
      <w:r w:rsidRPr="00DB4107">
        <w:rPr>
          <w:rFonts w:ascii="GHEA Grapalat" w:hAnsi="GHEA Grapalat"/>
          <w:i w:val="0"/>
          <w:sz w:val="24"/>
          <w:szCs w:val="24"/>
          <w:highlight w:val="yellow"/>
          <w:lang w:val="hy-AM"/>
        </w:rPr>
        <w:t>-го</w:t>
      </w:r>
      <w:r w:rsidRPr="008206B7">
        <w:rPr>
          <w:rFonts w:ascii="GHEA Grapalat" w:hAnsi="GHEA Grapalat"/>
          <w:i w:val="0"/>
          <w:sz w:val="24"/>
          <w:szCs w:val="24"/>
          <w:lang w:val="hy-AM"/>
        </w:rPr>
        <w:t xml:space="preserve"> дня</w:t>
      </w:r>
      <w:r w:rsidRPr="008206B7">
        <w:rPr>
          <w:rStyle w:val="tlid-translation"/>
          <w:rFonts w:ascii="GHEA Grapalat" w:hAnsi="GHEA Grapalat" w:cs="Arial LatArm"/>
          <w:i w:val="0"/>
          <w:sz w:val="24"/>
          <w:szCs w:val="24"/>
        </w:rPr>
        <w:t xml:space="preserve">, </w:t>
      </w:r>
      <w:proofErr w:type="spellStart"/>
      <w:r w:rsidRPr="008206B7">
        <w:rPr>
          <w:rStyle w:val="tlid-translation"/>
          <w:rFonts w:ascii="GHEA Grapalat" w:hAnsi="GHEA Grapalat" w:cs="Arial"/>
          <w:i w:val="0"/>
          <w:sz w:val="24"/>
          <w:szCs w:val="24"/>
        </w:rPr>
        <w:t>следующегозаднем</w:t>
      </w:r>
      <w:proofErr w:type="spellEnd"/>
      <w:r w:rsidRPr="000F0CA8">
        <w:rPr>
          <w:rFonts w:ascii="GHEA Grapalat" w:hAnsi="GHEA Grapalat"/>
          <w:i w:val="0"/>
          <w:sz w:val="24"/>
          <w:szCs w:val="24"/>
        </w:rPr>
        <w:t xml:space="preserve"> опубликования </w:t>
      </w:r>
      <w:proofErr w:type="spellStart"/>
      <w:r w:rsidRPr="000F0CA8">
        <w:rPr>
          <w:rFonts w:ascii="GHEA Grapalat" w:hAnsi="GHEA Grapalat"/>
          <w:i w:val="0"/>
          <w:sz w:val="24"/>
          <w:szCs w:val="24"/>
        </w:rPr>
        <w:t>настоящег</w:t>
      </w:r>
      <w:proofErr w:type="spellEnd"/>
      <w:r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C060ACE" w14:textId="0F5BA5B0" w:rsidR="00004868" w:rsidRPr="00804645" w:rsidRDefault="00004868" w:rsidP="00004868">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proofErr w:type="gramStart"/>
      <w:r>
        <w:rPr>
          <w:rFonts w:ascii="GHEA Grapalat" w:hAnsi="GHEA Grapalat"/>
          <w:i w:val="0"/>
          <w:sz w:val="24"/>
          <w:szCs w:val="24"/>
        </w:rPr>
        <w:t>г.Ереван</w:t>
      </w:r>
      <w:proofErr w:type="spellEnd"/>
      <w:r>
        <w:rPr>
          <w:rFonts w:ascii="GHEA Grapalat" w:hAnsi="GHEA Grapalat"/>
          <w:i w:val="0"/>
          <w:sz w:val="24"/>
          <w:szCs w:val="24"/>
        </w:rPr>
        <w:t xml:space="preserve">  </w:t>
      </w:r>
      <w:r w:rsidRPr="00372210">
        <w:rPr>
          <w:rFonts w:ascii="GHEA Grapalat" w:hAnsi="GHEA Grapalat"/>
          <w:b/>
          <w:sz w:val="24"/>
          <w:szCs w:val="24"/>
        </w:rPr>
        <w:t>ул.</w:t>
      </w:r>
      <w:proofErr w:type="gramEnd"/>
      <w:r w:rsidRPr="00372210">
        <w:rPr>
          <w:rFonts w:ascii="GHEA Grapalat" w:hAnsi="GHEA Grapalat"/>
          <w:b/>
          <w:sz w:val="24"/>
          <w:szCs w:val="24"/>
        </w:rPr>
        <w:t xml:space="preserve"> </w:t>
      </w:r>
      <w:r w:rsidRPr="00372210">
        <w:rPr>
          <w:rFonts w:ascii="Sylfaen" w:hAnsi="Sylfaen"/>
          <w:b/>
          <w:sz w:val="22"/>
          <w:lang w:val="af-ZA"/>
        </w:rPr>
        <w:t>Xyдякоба</w:t>
      </w:r>
      <w:r w:rsidRPr="00372210">
        <w:rPr>
          <w:rFonts w:ascii="GHEA Grapalat" w:hAnsi="GHEA Grapalat"/>
          <w:b/>
          <w:sz w:val="24"/>
          <w:szCs w:val="24"/>
        </w:rPr>
        <w:t xml:space="preserve">, 4 </w:t>
      </w:r>
      <w:r w:rsidRPr="00372210">
        <w:rPr>
          <w:rFonts w:ascii="GHEA Grapalat" w:hAnsi="GHEA Grapalat"/>
          <w:b/>
          <w:sz w:val="24"/>
          <w:szCs w:val="24"/>
          <w:lang w:val="hy-AM"/>
        </w:rPr>
        <w:t xml:space="preserve">этаж, </w:t>
      </w:r>
      <w:r w:rsidRPr="00037755">
        <w:rPr>
          <w:rFonts w:ascii="GHEA Grapalat" w:hAnsi="GHEA Grapalat"/>
          <w:b/>
          <w:sz w:val="24"/>
          <w:szCs w:val="24"/>
        </w:rPr>
        <w:t>бу</w:t>
      </w:r>
      <w:r>
        <w:rPr>
          <w:rFonts w:ascii="GHEA Grapalat" w:hAnsi="GHEA Grapalat"/>
          <w:b/>
          <w:sz w:val="24"/>
          <w:szCs w:val="24"/>
        </w:rPr>
        <w:t>х</w:t>
      </w:r>
      <w:r w:rsidRPr="00037755">
        <w:rPr>
          <w:rFonts w:ascii="GHEA Grapalat" w:hAnsi="GHEA Grapalat"/>
          <w:b/>
          <w:sz w:val="24"/>
          <w:szCs w:val="24"/>
        </w:rPr>
        <w:t>галтерия</w:t>
      </w:r>
      <w:r w:rsidRPr="008206B7">
        <w:rPr>
          <w:rFonts w:ascii="GHEA Grapalat" w:hAnsi="GHEA Grapalat"/>
          <w:i w:val="0"/>
          <w:sz w:val="24"/>
          <w:szCs w:val="24"/>
        </w:rPr>
        <w:t xml:space="preserve">, </w:t>
      </w:r>
      <w:r>
        <w:rPr>
          <w:rFonts w:ascii="GHEA Grapalat" w:hAnsi="GHEA Grapalat"/>
          <w:b/>
          <w:sz w:val="24"/>
          <w:szCs w:val="24"/>
        </w:rPr>
        <w:t>1</w:t>
      </w:r>
      <w:r w:rsidR="00A10EC6" w:rsidRPr="00A10EC6">
        <w:rPr>
          <w:rFonts w:ascii="GHEA Grapalat" w:hAnsi="GHEA Grapalat"/>
          <w:b/>
          <w:sz w:val="24"/>
          <w:szCs w:val="24"/>
        </w:rPr>
        <w:t>3</w:t>
      </w:r>
      <w:r w:rsidRPr="001E7B8B">
        <w:rPr>
          <w:rFonts w:ascii="GHEA Grapalat" w:hAnsi="GHEA Grapalat"/>
          <w:b/>
          <w:sz w:val="24"/>
          <w:szCs w:val="24"/>
        </w:rPr>
        <w:t>;</w:t>
      </w:r>
      <w:r w:rsidR="00C34199">
        <w:rPr>
          <w:rFonts w:ascii="GHEA Grapalat" w:hAnsi="GHEA Grapalat"/>
          <w:b/>
          <w:sz w:val="24"/>
          <w:szCs w:val="24"/>
          <w:lang w:val="hy-AM"/>
        </w:rPr>
        <w:t>0</w:t>
      </w:r>
      <w:r w:rsidRPr="001E7B8B">
        <w:rPr>
          <w:rFonts w:ascii="GHEA Grapalat" w:hAnsi="GHEA Grapalat"/>
          <w:b/>
          <w:sz w:val="24"/>
          <w:szCs w:val="24"/>
        </w:rPr>
        <w:t xml:space="preserve">0 </w:t>
      </w:r>
      <w:r w:rsidRPr="00037755">
        <w:rPr>
          <w:rFonts w:ascii="GHEA Grapalat" w:hAnsi="GHEA Grapalat"/>
          <w:i w:val="0"/>
          <w:sz w:val="24"/>
          <w:szCs w:val="24"/>
          <w:highlight w:val="yellow"/>
        </w:rPr>
        <w:t>часов "</w:t>
      </w:r>
      <w:r w:rsidR="00376250">
        <w:rPr>
          <w:rFonts w:ascii="GHEA Grapalat" w:hAnsi="GHEA Grapalat"/>
          <w:i w:val="0"/>
          <w:sz w:val="24"/>
          <w:szCs w:val="24"/>
          <w:highlight w:val="yellow"/>
          <w:lang w:val="hy-AM"/>
        </w:rPr>
        <w:t>2</w:t>
      </w:r>
      <w:r w:rsidR="00CF1C7E">
        <w:rPr>
          <w:rFonts w:ascii="GHEA Grapalat" w:hAnsi="GHEA Grapalat"/>
          <w:i w:val="0"/>
          <w:sz w:val="24"/>
          <w:szCs w:val="24"/>
          <w:highlight w:val="yellow"/>
        </w:rPr>
        <w:t>2</w:t>
      </w:r>
      <w:r w:rsidR="00C06356">
        <w:rPr>
          <w:rFonts w:ascii="GHEA Grapalat" w:hAnsi="GHEA Grapalat"/>
          <w:i w:val="0"/>
          <w:sz w:val="24"/>
          <w:szCs w:val="24"/>
          <w:highlight w:val="yellow"/>
        </w:rPr>
        <w:t xml:space="preserve">" " </w:t>
      </w:r>
      <w:r w:rsidR="00DB4107">
        <w:rPr>
          <w:rFonts w:ascii="GHEA Grapalat" w:hAnsi="GHEA Grapalat"/>
          <w:i w:val="0"/>
          <w:sz w:val="24"/>
          <w:szCs w:val="24"/>
          <w:highlight w:val="yellow"/>
        </w:rPr>
        <w:t>0</w:t>
      </w:r>
      <w:r w:rsidR="00CF1C7E">
        <w:rPr>
          <w:rFonts w:ascii="GHEA Grapalat" w:hAnsi="GHEA Grapalat"/>
          <w:i w:val="0"/>
          <w:sz w:val="24"/>
          <w:szCs w:val="24"/>
          <w:highlight w:val="yellow"/>
        </w:rPr>
        <w:t>7</w:t>
      </w:r>
      <w:r w:rsidRPr="00037755">
        <w:rPr>
          <w:rFonts w:ascii="GHEA Grapalat" w:hAnsi="GHEA Grapalat"/>
          <w:i w:val="0"/>
          <w:sz w:val="24"/>
          <w:szCs w:val="24"/>
          <w:highlight w:val="yellow"/>
        </w:rPr>
        <w:t xml:space="preserve"> " "</w:t>
      </w:r>
      <w:r w:rsidRPr="00037755">
        <w:rPr>
          <w:rFonts w:ascii="GHEA Grapalat" w:hAnsi="GHEA Grapalat"/>
          <w:i w:val="0"/>
          <w:sz w:val="24"/>
          <w:szCs w:val="24"/>
          <w:highlight w:val="yellow"/>
          <w:lang w:val="hy-AM"/>
        </w:rPr>
        <w:t>20</w:t>
      </w:r>
      <w:r>
        <w:rPr>
          <w:rFonts w:ascii="GHEA Grapalat" w:hAnsi="GHEA Grapalat"/>
          <w:i w:val="0"/>
          <w:sz w:val="24"/>
          <w:szCs w:val="24"/>
          <w:highlight w:val="yellow"/>
        </w:rPr>
        <w:t>2</w:t>
      </w:r>
      <w:r w:rsidR="00DB4107">
        <w:rPr>
          <w:rFonts w:ascii="GHEA Grapalat" w:hAnsi="GHEA Grapalat"/>
          <w:i w:val="0"/>
          <w:sz w:val="24"/>
          <w:szCs w:val="24"/>
          <w:highlight w:val="yellow"/>
        </w:rPr>
        <w:t>6</w:t>
      </w:r>
      <w:r w:rsidRPr="00037755">
        <w:rPr>
          <w:rFonts w:ascii="GHEA Grapalat" w:hAnsi="GHEA Grapalat"/>
          <w:i w:val="0"/>
          <w:sz w:val="24"/>
          <w:szCs w:val="24"/>
          <w:highlight w:val="yellow"/>
        </w:rPr>
        <w:t>г."</w:t>
      </w:r>
    </w:p>
    <w:p w14:paraId="4ED9641E" w14:textId="77777777" w:rsidR="00004868" w:rsidRPr="001B32D9" w:rsidRDefault="00004868" w:rsidP="0000486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 xml:space="preserve">рассматривающее связанные с закупками </w:t>
      </w:r>
      <w:proofErr w:type="spellStart"/>
      <w:proofErr w:type="gramStart"/>
      <w:r w:rsidRPr="004B4B72">
        <w:rPr>
          <w:rFonts w:ascii="GHEA Grapalat" w:hAnsi="GHEA Grapalat"/>
          <w:i w:val="0"/>
          <w:sz w:val="24"/>
          <w:szCs w:val="24"/>
        </w:rPr>
        <w:t>жалобы</w:t>
      </w:r>
      <w:r w:rsidRPr="00032D7E">
        <w:rPr>
          <w:rFonts w:ascii="GHEA Grapalat" w:hAnsi="GHEA Grapalat"/>
          <w:i w:val="0"/>
          <w:sz w:val="24"/>
          <w:szCs w:val="24"/>
        </w:rPr>
        <w:t>,</w:t>
      </w:r>
      <w:r w:rsidRPr="009044F1">
        <w:rPr>
          <w:rFonts w:ascii="GHEA Grapalat" w:hAnsi="GHEA Grapalat"/>
          <w:i w:val="0"/>
          <w:sz w:val="24"/>
          <w:szCs w:val="24"/>
        </w:rPr>
        <w:t>по</w:t>
      </w:r>
      <w:proofErr w:type="spellEnd"/>
      <w:proofErr w:type="gram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14:paraId="04E2A03A" w14:textId="77777777" w:rsidR="00004868" w:rsidRPr="000821CB" w:rsidRDefault="00004868" w:rsidP="00004868">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w:t>
      </w:r>
      <w:proofErr w:type="spellStart"/>
      <w:r w:rsidRPr="00AA5BD2">
        <w:rPr>
          <w:rFonts w:ascii="GHEA Grapalat" w:hAnsi="GHEA Grapalat"/>
          <w:i w:val="0"/>
          <w:sz w:val="24"/>
          <w:szCs w:val="24"/>
        </w:rPr>
        <w:t>комиссии</w:t>
      </w:r>
      <w:r>
        <w:rPr>
          <w:rFonts w:ascii="Sylfaen" w:eastAsia="Calibri" w:hAnsi="Sylfaen"/>
          <w:sz w:val="22"/>
        </w:rPr>
        <w:t>А.Бетхемян</w:t>
      </w:r>
      <w:proofErr w:type="spellEnd"/>
    </w:p>
    <w:p w14:paraId="052995EF" w14:textId="77777777" w:rsidR="00004868" w:rsidRPr="00CD0B60" w:rsidRDefault="00004868" w:rsidP="00004868">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623600</w:t>
      </w:r>
    </w:p>
    <w:p w14:paraId="2769A288" w14:textId="77777777" w:rsidR="00004868" w:rsidRPr="00D435DA" w:rsidRDefault="00004868" w:rsidP="00004868">
      <w:pPr>
        <w:pStyle w:val="a3"/>
        <w:spacing w:line="240" w:lineRule="auto"/>
        <w:ind w:firstLine="0"/>
        <w:rPr>
          <w:rFonts w:ascii="GHEA Grapalat" w:hAnsi="GHEA Grapalat"/>
          <w:sz w:val="18"/>
          <w:szCs w:val="18"/>
          <w:lang w:val="af-ZA"/>
        </w:rPr>
      </w:pPr>
      <w:proofErr w:type="spellStart"/>
      <w:proofErr w:type="gramStart"/>
      <w:r w:rsidRPr="00BB6B29">
        <w:rPr>
          <w:rFonts w:ascii="Sylfaen" w:eastAsia="Calibri" w:hAnsi="Sylfaen"/>
          <w:b/>
          <w:sz w:val="22"/>
        </w:rPr>
        <w:t>Эл.почта</w:t>
      </w:r>
      <w:proofErr w:type="spellEnd"/>
      <w:proofErr w:type="gramEnd"/>
      <w:r w:rsidRPr="00BB6B29">
        <w:rPr>
          <w:rFonts w:ascii="Sylfaen" w:eastAsia="Calibri" w:hAnsi="Sylfaen"/>
          <w:b/>
          <w:sz w:val="22"/>
        </w:rPr>
        <w:t xml:space="preserve">: </w:t>
      </w:r>
      <w:hyperlink r:id="rId8" w:history="1">
        <w:r w:rsidRPr="006D7857">
          <w:rPr>
            <w:rStyle w:val="a9"/>
            <w:rFonts w:ascii="GHEA Grapalat" w:hAnsi="GHEA Grapalat"/>
            <w:sz w:val="18"/>
            <w:szCs w:val="18"/>
            <w:lang w:val="af-ZA"/>
          </w:rPr>
          <w:t>p--12@mail.ru</w:t>
        </w:r>
      </w:hyperlink>
    </w:p>
    <w:p w14:paraId="1A8CF16F" w14:textId="77777777" w:rsidR="00004868" w:rsidRPr="00BB6B29" w:rsidRDefault="00004868" w:rsidP="00004868">
      <w:pPr>
        <w:jc w:val="both"/>
        <w:rPr>
          <w:rFonts w:ascii="Sylfaen" w:eastAsia="Calibri" w:hAnsi="Sylfaen"/>
          <w:b/>
          <w:sz w:val="22"/>
          <w:lang w:val="hy-AM"/>
        </w:rPr>
      </w:pPr>
    </w:p>
    <w:p w14:paraId="04D1069B" w14:textId="4C65CF78" w:rsidR="00004868" w:rsidRPr="00D5443D" w:rsidRDefault="00004868" w:rsidP="00C34199">
      <w:pPr>
        <w:pStyle w:val="aa"/>
        <w:spacing w:after="0" w:line="480" w:lineRule="auto"/>
        <w:rPr>
          <w:rFonts w:ascii="GHEA Grapalat" w:hAnsi="GHEA Grapalat"/>
          <w:i/>
          <w:sz w:val="16"/>
          <w:szCs w:val="16"/>
        </w:rPr>
      </w:pPr>
      <w:proofErr w:type="gramStart"/>
      <w:r w:rsidRPr="00BB6B29">
        <w:rPr>
          <w:rFonts w:ascii="Sylfaen" w:eastAsia="Calibri" w:hAnsi="Sylfaen"/>
          <w:b/>
          <w:sz w:val="22"/>
        </w:rPr>
        <w:t>Заказчик</w:t>
      </w:r>
      <w:r w:rsidRPr="006609ED">
        <w:rPr>
          <w:rFonts w:ascii="Sylfaen" w:eastAsia="Calibri" w:hAnsi="Sylfaen"/>
          <w:b/>
          <w:sz w:val="22"/>
        </w:rPr>
        <w:t xml:space="preserve">:  </w:t>
      </w:r>
      <w:r w:rsidR="00C34199">
        <w:rPr>
          <w:rFonts w:ascii="Sylfaen" w:eastAsia="Calibri" w:hAnsi="Sylfaen"/>
          <w:b/>
          <w:sz w:val="22"/>
        </w:rPr>
        <w:t>ЕРЕВАН</w:t>
      </w:r>
      <w:proofErr w:type="gramEnd"/>
      <w:r w:rsidR="00C34199">
        <w:rPr>
          <w:rFonts w:ascii="Sylfaen" w:eastAsia="Calibri" w:hAnsi="Sylfaen"/>
          <w:b/>
          <w:sz w:val="22"/>
        </w:rPr>
        <w:t xml:space="preserve">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 xml:space="preserve">ЗАО </w:t>
      </w:r>
      <w:r w:rsidR="00C34199">
        <w:rPr>
          <w:rFonts w:ascii="Sylfaen" w:hAnsi="Sylfaen"/>
          <w:b/>
          <w:sz w:val="22"/>
        </w:rPr>
        <w:t xml:space="preserve"> </w:t>
      </w:r>
      <w:r>
        <w:rPr>
          <w:rFonts w:ascii="GHEA Grapalat" w:hAnsi="GHEA Grapalat" w:cs="Sylfaen"/>
          <w:b/>
        </w:rPr>
        <w:br w:type="page"/>
      </w:r>
    </w:p>
    <w:p w14:paraId="61F71CE8" w14:textId="77777777" w:rsidR="00004868" w:rsidRPr="009044F1" w:rsidRDefault="00004868" w:rsidP="0000486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BCF151B" w14:textId="11AE74A0" w:rsidR="00C34199" w:rsidRDefault="00004868" w:rsidP="00C34199">
      <w:pPr>
        <w:pStyle w:val="a3"/>
        <w:spacing w:line="240" w:lineRule="auto"/>
        <w:jc w:val="center"/>
        <w:rPr>
          <w:rFonts w:ascii="GHEA Grapalat" w:hAnsi="GHEA Grapalat"/>
          <w:i w:val="0"/>
          <w:lang w:val="af-ZA"/>
        </w:rPr>
      </w:pPr>
      <w:r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Pr="001B32D9">
        <w:rPr>
          <w:rFonts w:ascii="GHEA Grapalat" w:hAnsi="GHEA Grapalat" w:cs="Sylfaen"/>
        </w:rPr>
        <w:br/>
      </w:r>
      <w:r w:rsidRPr="009044F1">
        <w:rPr>
          <w:rFonts w:ascii="GHEA Grapalat" w:hAnsi="GHEA Grapalat"/>
        </w:rPr>
        <w:t xml:space="preserve">под кодом </w:t>
      </w:r>
      <w:r>
        <w:rPr>
          <w:rFonts w:ascii="GHEA Grapalat" w:hAnsi="GHEA Grapalat"/>
          <w:i w:val="0"/>
          <w:sz w:val="24"/>
          <w:szCs w:val="24"/>
          <w:lang w:val="en-US"/>
        </w:rPr>
        <w:t>N</w:t>
      </w:r>
      <w:r w:rsidRPr="00E82813">
        <w:rPr>
          <w:rFonts w:ascii="GHEA Grapalat" w:hAnsi="GHEA Grapalat"/>
          <w:i w:val="0"/>
          <w:sz w:val="24"/>
          <w:szCs w:val="24"/>
        </w:rPr>
        <w:t xml:space="preserve"> </w:t>
      </w:r>
      <w:r w:rsidR="00CF1C7E">
        <w:rPr>
          <w:rFonts w:ascii="GHEA Grapalat" w:hAnsi="GHEA Grapalat"/>
          <w:i w:val="0"/>
          <w:sz w:val="24"/>
          <w:szCs w:val="24"/>
        </w:rPr>
        <w:t>ЕАЗЦ-</w:t>
      </w:r>
      <w:proofErr w:type="spellStart"/>
      <w:r w:rsidR="00CF1C7E">
        <w:rPr>
          <w:rFonts w:ascii="GHEA Grapalat" w:hAnsi="GHEA Grapalat"/>
          <w:i w:val="0"/>
          <w:sz w:val="24"/>
          <w:szCs w:val="24"/>
        </w:rPr>
        <w:t>ГХАПДзБ</w:t>
      </w:r>
      <w:proofErr w:type="spellEnd"/>
      <w:r w:rsidR="00CF1C7E">
        <w:rPr>
          <w:rFonts w:ascii="GHEA Grapalat" w:hAnsi="GHEA Grapalat"/>
          <w:i w:val="0"/>
          <w:sz w:val="24"/>
          <w:szCs w:val="24"/>
        </w:rPr>
        <w:t xml:space="preserve"> -26/15-3</w:t>
      </w:r>
    </w:p>
    <w:p w14:paraId="601CDDC0" w14:textId="626986B9" w:rsidR="00004868" w:rsidRPr="00C34199" w:rsidRDefault="00004868" w:rsidP="00004868">
      <w:pPr>
        <w:pStyle w:val="a3"/>
        <w:widowControl w:val="0"/>
        <w:spacing w:after="160"/>
        <w:ind w:firstLine="0"/>
        <w:jc w:val="center"/>
        <w:rPr>
          <w:rFonts w:ascii="GHEA Grapalat" w:hAnsi="GHEA Grapalat"/>
          <w:i w:val="0"/>
          <w:sz w:val="24"/>
          <w:szCs w:val="24"/>
          <w:lang w:val="af-ZA"/>
        </w:rPr>
      </w:pPr>
    </w:p>
    <w:p w14:paraId="4E73F70D" w14:textId="77777777" w:rsidR="00004868" w:rsidRPr="00C06356" w:rsidRDefault="00004868" w:rsidP="00004868">
      <w:pPr>
        <w:pStyle w:val="a3"/>
        <w:widowControl w:val="0"/>
        <w:spacing w:after="160"/>
        <w:ind w:firstLine="0"/>
        <w:jc w:val="center"/>
        <w:rPr>
          <w:rFonts w:ascii="GHEA Grapalat" w:hAnsi="GHEA Grapalat"/>
          <w:i w:val="0"/>
          <w:sz w:val="24"/>
          <w:szCs w:val="24"/>
          <w:u w:val="single"/>
        </w:rPr>
      </w:pPr>
    </w:p>
    <w:p w14:paraId="51D98191" w14:textId="688EC964" w:rsidR="00004868" w:rsidRPr="009044F1" w:rsidRDefault="00004868" w:rsidP="00004868">
      <w:pPr>
        <w:pStyle w:val="aa"/>
        <w:widowControl w:val="0"/>
        <w:spacing w:after="160"/>
        <w:ind w:firstLine="567"/>
        <w:jc w:val="right"/>
        <w:rPr>
          <w:rFonts w:ascii="GHEA Grapalat" w:hAnsi="GHEA Grapalat"/>
          <w:i/>
        </w:rPr>
      </w:pPr>
      <w:r w:rsidRPr="00D56481">
        <w:rPr>
          <w:rFonts w:ascii="GHEA Grapalat" w:hAnsi="GHEA Grapalat"/>
          <w:i/>
        </w:rPr>
        <w:t>№</w:t>
      </w:r>
      <w:r>
        <w:rPr>
          <w:rFonts w:ascii="GHEA Grapalat" w:hAnsi="GHEA Grapalat"/>
          <w:i/>
        </w:rPr>
        <w:t>3</w:t>
      </w:r>
      <w:r w:rsidRPr="00D56481">
        <w:rPr>
          <w:rFonts w:ascii="GHEA Grapalat" w:hAnsi="GHEA Grapalat"/>
          <w:i/>
        </w:rPr>
        <w:t xml:space="preserve"> от</w:t>
      </w:r>
      <w:r w:rsidR="00376250">
        <w:rPr>
          <w:rFonts w:ascii="GHEA Grapalat" w:hAnsi="GHEA Grapalat"/>
          <w:i/>
          <w:lang w:val="hy-AM"/>
        </w:rPr>
        <w:t>1</w:t>
      </w:r>
      <w:r w:rsidR="00CF1C7E">
        <w:rPr>
          <w:rFonts w:ascii="GHEA Grapalat" w:hAnsi="GHEA Grapalat"/>
          <w:i/>
        </w:rPr>
        <w:t>4</w:t>
      </w:r>
      <w:r w:rsidR="00C06356">
        <w:rPr>
          <w:rFonts w:ascii="GHEA Grapalat" w:hAnsi="GHEA Grapalat"/>
          <w:i/>
        </w:rPr>
        <w:t>.</w:t>
      </w:r>
      <w:r w:rsidR="00DB4107">
        <w:rPr>
          <w:rFonts w:ascii="GHEA Grapalat" w:hAnsi="GHEA Grapalat"/>
          <w:i/>
        </w:rPr>
        <w:t>0</w:t>
      </w:r>
      <w:r w:rsidR="00CF1C7E">
        <w:rPr>
          <w:rFonts w:ascii="GHEA Grapalat" w:hAnsi="GHEA Grapalat"/>
          <w:i/>
        </w:rPr>
        <w:t>7</w:t>
      </w:r>
      <w:r>
        <w:rPr>
          <w:rFonts w:ascii="GHEA Grapalat" w:hAnsi="GHEA Grapalat"/>
          <w:i/>
        </w:rPr>
        <w:t>.202</w:t>
      </w:r>
      <w:r w:rsidR="00DB4107">
        <w:rPr>
          <w:rFonts w:ascii="GHEA Grapalat" w:hAnsi="GHEA Grapalat"/>
          <w:i/>
        </w:rPr>
        <w:t>6</w:t>
      </w:r>
      <w:r w:rsidRPr="00D56481">
        <w:rPr>
          <w:rFonts w:ascii="GHEA Grapalat" w:hAnsi="GHEA Grapalat"/>
          <w:i/>
        </w:rPr>
        <w:t>г.</w:t>
      </w:r>
    </w:p>
    <w:p w14:paraId="204C7B55" w14:textId="77777777" w:rsidR="00004868" w:rsidRPr="009044F1" w:rsidRDefault="00004868" w:rsidP="00004868">
      <w:pPr>
        <w:pStyle w:val="aa"/>
        <w:widowControl w:val="0"/>
        <w:spacing w:after="160"/>
        <w:ind w:right="-7" w:firstLine="567"/>
        <w:jc w:val="center"/>
        <w:rPr>
          <w:rFonts w:ascii="GHEA Grapalat" w:hAnsi="GHEA Grapalat"/>
        </w:rPr>
      </w:pPr>
    </w:p>
    <w:p w14:paraId="312435AF" w14:textId="77777777" w:rsidR="00004868" w:rsidRPr="003A1EBB" w:rsidRDefault="00004868" w:rsidP="00004868">
      <w:pPr>
        <w:pStyle w:val="aa"/>
        <w:widowControl w:val="0"/>
        <w:spacing w:after="160"/>
        <w:ind w:right="-7" w:firstLine="567"/>
        <w:jc w:val="center"/>
        <w:rPr>
          <w:rFonts w:ascii="GHEA Grapalat" w:hAnsi="GHEA Grapalat"/>
        </w:rPr>
      </w:pPr>
    </w:p>
    <w:p w14:paraId="552C5131" w14:textId="77777777" w:rsidR="00004868" w:rsidRPr="003A1EBB" w:rsidRDefault="00004868" w:rsidP="00004868">
      <w:pPr>
        <w:pStyle w:val="aa"/>
        <w:widowControl w:val="0"/>
        <w:spacing w:after="160"/>
        <w:ind w:right="-7" w:firstLine="567"/>
        <w:jc w:val="center"/>
        <w:rPr>
          <w:rFonts w:ascii="GHEA Grapalat" w:hAnsi="GHEA Grapalat"/>
        </w:rPr>
      </w:pPr>
    </w:p>
    <w:p w14:paraId="41EFF983" w14:textId="77777777" w:rsidR="00C34199" w:rsidRPr="003A1EBB" w:rsidRDefault="00C34199" w:rsidP="00C34199">
      <w:pPr>
        <w:pStyle w:val="aa"/>
        <w:widowControl w:val="0"/>
        <w:spacing w:after="160"/>
        <w:ind w:right="-7" w:firstLine="567"/>
        <w:jc w:val="center"/>
        <w:rPr>
          <w:rFonts w:ascii="GHEA Grapalat" w:hAnsi="GHEA Grapalat"/>
        </w:rPr>
      </w:pP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p>
    <w:p w14:paraId="77374CCD" w14:textId="77777777" w:rsidR="00004868" w:rsidRPr="003A1EBB" w:rsidRDefault="00004868" w:rsidP="00004868">
      <w:pPr>
        <w:pStyle w:val="aa"/>
        <w:widowControl w:val="0"/>
        <w:spacing w:after="160"/>
        <w:ind w:right="-7" w:firstLine="567"/>
        <w:jc w:val="center"/>
        <w:rPr>
          <w:rFonts w:ascii="GHEA Grapalat" w:hAnsi="GHEA Grapalat"/>
        </w:rPr>
      </w:pPr>
    </w:p>
    <w:p w14:paraId="1F8A38F4" w14:textId="77777777" w:rsidR="00004868" w:rsidRPr="003A1EBB" w:rsidRDefault="00004868" w:rsidP="00004868">
      <w:pPr>
        <w:pStyle w:val="aa"/>
        <w:widowControl w:val="0"/>
        <w:spacing w:after="160"/>
        <w:ind w:right="-7" w:firstLine="567"/>
        <w:jc w:val="center"/>
        <w:rPr>
          <w:rFonts w:ascii="GHEA Grapalat" w:hAnsi="GHEA Grapalat"/>
        </w:rPr>
      </w:pPr>
    </w:p>
    <w:p w14:paraId="14B7B273" w14:textId="2BA833CA" w:rsidR="00004868" w:rsidRPr="00884A50" w:rsidRDefault="00884A50" w:rsidP="00004868">
      <w:pPr>
        <w:pStyle w:val="aa"/>
        <w:widowControl w:val="0"/>
        <w:spacing w:after="160"/>
        <w:ind w:right="-7" w:firstLine="567"/>
        <w:jc w:val="center"/>
        <w:rPr>
          <w:rFonts w:ascii="GHEA Grapalat" w:hAnsi="GHEA Grapalat"/>
        </w:rPr>
      </w:pPr>
      <w:r w:rsidRPr="00884A50">
        <w:rPr>
          <w:rFonts w:ascii="GHEA Grapalat" w:hAnsi="GHEA Grapalat"/>
        </w:rPr>
        <w:t xml:space="preserve"> ИЗМЕНЕННЫЙ</w:t>
      </w:r>
      <w:r>
        <w:rPr>
          <w:rFonts w:ascii="GHEA Grapalat" w:hAnsi="GHEA Grapalat"/>
          <w:lang w:val="hy-AM"/>
        </w:rPr>
        <w:t xml:space="preserve"> </w:t>
      </w:r>
      <w:r w:rsidR="00004868">
        <w:rPr>
          <w:rFonts w:ascii="GHEA Grapalat" w:hAnsi="GHEA Grapalat"/>
        </w:rPr>
        <w:t>ПРИГЛАШЕНИ</w:t>
      </w:r>
      <w:r w:rsidR="00004868" w:rsidRPr="009044F1">
        <w:rPr>
          <w:rFonts w:ascii="GHEA Grapalat" w:hAnsi="GHEA Grapalat"/>
        </w:rPr>
        <w:t>Е</w:t>
      </w:r>
    </w:p>
    <w:p w14:paraId="66459607" w14:textId="77777777" w:rsidR="00004868" w:rsidRPr="009044F1" w:rsidRDefault="00004868" w:rsidP="00004868">
      <w:pPr>
        <w:pStyle w:val="aa"/>
        <w:widowControl w:val="0"/>
        <w:spacing w:after="160"/>
        <w:ind w:right="-7" w:firstLine="567"/>
        <w:jc w:val="center"/>
        <w:rPr>
          <w:rFonts w:ascii="GHEA Grapalat" w:hAnsi="GHEA Grapalat" w:cs="Sylfaen"/>
        </w:rPr>
      </w:pPr>
    </w:p>
    <w:p w14:paraId="169989D9" w14:textId="77777777" w:rsidR="00004868" w:rsidRPr="009044F1" w:rsidRDefault="00004868" w:rsidP="00004868">
      <w:pPr>
        <w:pStyle w:val="aa"/>
        <w:widowControl w:val="0"/>
        <w:spacing w:after="160"/>
        <w:ind w:right="-7" w:firstLine="567"/>
        <w:jc w:val="center"/>
        <w:rPr>
          <w:rFonts w:ascii="GHEA Grapalat" w:hAnsi="GHEA Grapalat" w:cs="Sylfaen"/>
        </w:rPr>
      </w:pPr>
    </w:p>
    <w:p w14:paraId="20038CE7" w14:textId="77777777" w:rsidR="00DB4107" w:rsidRPr="009044F1" w:rsidRDefault="00DB4107" w:rsidP="00DB4107">
      <w:pPr>
        <w:pStyle w:val="a3"/>
        <w:widowControl w:val="0"/>
        <w:spacing w:line="240" w:lineRule="auto"/>
        <w:ind w:firstLine="0"/>
        <w:jc w:val="left"/>
        <w:rPr>
          <w:rFonts w:ascii="GHEA Grapalat" w:hAnsi="GHEA Grapalat"/>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Pr="001A6355">
        <w:rPr>
          <w:rFonts w:ascii="GHEA Grapalat" w:hAnsi="GHEA Grapalat"/>
          <w:spacing w:val="6"/>
          <w:sz w:val="24"/>
          <w:szCs w:val="24"/>
        </w:rPr>
        <w:t xml:space="preserve"> </w:t>
      </w:r>
      <w:r w:rsidRPr="00CE78F4">
        <w:rPr>
          <w:rFonts w:ascii="GHEA Grapalat" w:hAnsi="GHEA Grapalat"/>
        </w:rPr>
        <w:t>химические вещества</w:t>
      </w:r>
      <w:r w:rsidRPr="001A6355">
        <w:rPr>
          <w:rFonts w:ascii="GHEA Grapalat" w:hAnsi="GHEA Grapalat"/>
          <w:sz w:val="24"/>
          <w:szCs w:val="24"/>
        </w:rPr>
        <w:t xml:space="preserve"> "</w:t>
      </w:r>
      <w:r w:rsidRPr="001A6355">
        <w:rPr>
          <w:rFonts w:ascii="GHEA Grapalat" w:hAnsi="GHEA Grapalat"/>
        </w:rPr>
        <w:t xml:space="preserve">    ДЛЯ </w:t>
      </w:r>
      <w:proofErr w:type="gramStart"/>
      <w:r w:rsidRPr="001A6355">
        <w:rPr>
          <w:rFonts w:ascii="GHEA Grapalat" w:hAnsi="GHEA Grapalat"/>
        </w:rPr>
        <w:t>НУЖД</w:t>
      </w:r>
      <w:r w:rsidRPr="001A6355">
        <w:rPr>
          <w:rFonts w:ascii="Arial Armenian" w:hAnsi="Arial Armenian"/>
          <w:sz w:val="28"/>
          <w:szCs w:val="28"/>
        </w:rPr>
        <w:t xml:space="preserve">  </w:t>
      </w:r>
      <w:r>
        <w:rPr>
          <w:rFonts w:ascii="Sylfaen" w:eastAsia="Calibri" w:hAnsi="Sylfaen"/>
          <w:b/>
          <w:sz w:val="22"/>
        </w:rPr>
        <w:t>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 xml:space="preserve">ЗАО </w:t>
      </w:r>
      <w:r>
        <w:rPr>
          <w:rFonts w:ascii="Sylfaen" w:hAnsi="Sylfaen"/>
          <w:b/>
          <w:sz w:val="22"/>
        </w:rPr>
        <w:t xml:space="preserve"> </w:t>
      </w:r>
    </w:p>
    <w:p w14:paraId="1B4A149D" w14:textId="51F1F3B5" w:rsidR="00004868" w:rsidRPr="002C7497" w:rsidRDefault="00004868" w:rsidP="002C7497">
      <w:pPr>
        <w:pStyle w:val="HTML"/>
        <w:shd w:val="clear" w:color="auto" w:fill="F8F9FA"/>
        <w:spacing w:line="540" w:lineRule="atLeast"/>
        <w:rPr>
          <w:rFonts w:ascii="inherit" w:hAnsi="inherit"/>
          <w:color w:val="202124"/>
          <w:sz w:val="42"/>
          <w:szCs w:val="42"/>
          <w:lang w:val="ru-RU"/>
        </w:rPr>
      </w:pPr>
    </w:p>
    <w:p w14:paraId="04058928" w14:textId="77777777" w:rsidR="00004868" w:rsidRPr="009044F1" w:rsidRDefault="00004868" w:rsidP="00004868">
      <w:pPr>
        <w:pStyle w:val="aa"/>
        <w:widowControl w:val="0"/>
        <w:spacing w:after="160"/>
        <w:ind w:right="-7" w:firstLine="567"/>
        <w:jc w:val="center"/>
        <w:rPr>
          <w:rFonts w:ascii="GHEA Grapalat" w:hAnsi="GHEA Grapalat"/>
        </w:rPr>
      </w:pPr>
    </w:p>
    <w:p w14:paraId="636B66E5" w14:textId="77777777" w:rsidR="00004868" w:rsidRPr="00527A6D" w:rsidRDefault="00004868" w:rsidP="00004868">
      <w:pPr>
        <w:rPr>
          <w:rFonts w:ascii="GHEA Grapalat" w:hAnsi="GHEA Grapalat"/>
        </w:rPr>
      </w:pPr>
    </w:p>
    <w:p w14:paraId="2A575535" w14:textId="77777777" w:rsidR="00004868" w:rsidRPr="009044F1" w:rsidRDefault="00004868" w:rsidP="0000486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6C88F3" w14:textId="77777777" w:rsidR="00004868" w:rsidRPr="009044F1" w:rsidRDefault="00004868" w:rsidP="0000486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CEC30C" w14:textId="77777777" w:rsidR="00004868" w:rsidRPr="009044F1" w:rsidRDefault="00004868" w:rsidP="00004868">
      <w:pPr>
        <w:widowControl w:val="0"/>
        <w:spacing w:after="160"/>
        <w:ind w:firstLine="567"/>
        <w:jc w:val="both"/>
        <w:rPr>
          <w:rFonts w:ascii="GHEA Grapalat" w:hAnsi="GHEA Grapalat"/>
          <w:i/>
        </w:rPr>
      </w:pPr>
    </w:p>
    <w:p w14:paraId="081D6513" w14:textId="77777777" w:rsidR="00004868" w:rsidRPr="009044F1" w:rsidRDefault="00004868" w:rsidP="00004868">
      <w:pPr>
        <w:widowControl w:val="0"/>
        <w:spacing w:after="160"/>
        <w:ind w:firstLine="567"/>
        <w:jc w:val="center"/>
        <w:rPr>
          <w:rFonts w:ascii="GHEA Grapalat" w:hAnsi="GHEA Grapalat" w:cs="Sylfaen"/>
          <w:b/>
        </w:rPr>
      </w:pPr>
      <w:r w:rsidRPr="009044F1">
        <w:rPr>
          <w:rFonts w:ascii="GHEA Grapalat" w:hAnsi="GHEA Grapalat"/>
        </w:rPr>
        <w:br w:type="page"/>
      </w:r>
    </w:p>
    <w:p w14:paraId="6ABB48D7"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lastRenderedPageBreak/>
        <w:t>СОДЕРЖАНИЕ</w:t>
      </w:r>
    </w:p>
    <w:p w14:paraId="2DE65020" w14:textId="77777777" w:rsidR="00004868" w:rsidRPr="009044F1" w:rsidRDefault="00004868" w:rsidP="00004868">
      <w:pPr>
        <w:widowControl w:val="0"/>
        <w:spacing w:after="160"/>
        <w:ind w:firstLine="567"/>
        <w:jc w:val="center"/>
        <w:rPr>
          <w:rFonts w:ascii="GHEA Grapalat" w:hAnsi="GHEA Grapalat"/>
          <w:i/>
        </w:rPr>
      </w:pPr>
    </w:p>
    <w:p w14:paraId="154460DB" w14:textId="5766CC46" w:rsidR="00C34199" w:rsidRPr="003A1EBB" w:rsidRDefault="00004868" w:rsidP="00C34199">
      <w:pPr>
        <w:pStyle w:val="aa"/>
        <w:widowControl w:val="0"/>
        <w:spacing w:after="160"/>
        <w:ind w:right="-7" w:firstLine="567"/>
        <w:jc w:val="center"/>
        <w:rPr>
          <w:rFonts w:ascii="GHEA Grapalat" w:hAnsi="GHEA Grapalat"/>
        </w:rPr>
      </w:pPr>
      <w:r w:rsidRPr="001A6355">
        <w:rPr>
          <w:rFonts w:ascii="GHEA Grapalat" w:hAnsi="GHEA Grapalat"/>
          <w:sz w:val="32"/>
          <w:szCs w:val="32"/>
        </w:rPr>
        <w:t>"</w:t>
      </w:r>
      <w:r w:rsidRPr="009C39C8">
        <w:rPr>
          <w:rStyle w:val="tlid-translation"/>
          <w:rFonts w:ascii="GHEA Grapalat" w:hAnsi="GHEA Grapalat" w:cs="Arial"/>
        </w:rPr>
        <w:t xml:space="preserve"> </w:t>
      </w:r>
      <w:r w:rsidR="00DB4107" w:rsidRPr="00CE78F4">
        <w:rPr>
          <w:rFonts w:ascii="GHEA Grapalat" w:hAnsi="GHEA Grapalat"/>
        </w:rPr>
        <w:t>химические вещества</w:t>
      </w:r>
      <w:r w:rsidR="00476510" w:rsidRPr="001A6355">
        <w:rPr>
          <w:rFonts w:ascii="GHEA Grapalat" w:hAnsi="GHEA Grapalat"/>
          <w:sz w:val="32"/>
          <w:szCs w:val="32"/>
        </w:rPr>
        <w:t xml:space="preserve"> </w:t>
      </w:r>
      <w:r w:rsidRPr="001A6355">
        <w:rPr>
          <w:rFonts w:ascii="GHEA Grapalat" w:hAnsi="GHEA Grapalat"/>
          <w:sz w:val="32"/>
          <w:szCs w:val="32"/>
        </w:rPr>
        <w:t>"</w:t>
      </w:r>
      <w:r w:rsidRPr="001A6355">
        <w:rPr>
          <w:rFonts w:ascii="GHEA Grapalat" w:hAnsi="GHEA Grapalat"/>
          <w:b/>
        </w:rPr>
        <w:t xml:space="preserve">ДЛЯ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 xml:space="preserve">ЗАО </w:t>
      </w:r>
      <w:r w:rsidR="00C34199">
        <w:rPr>
          <w:rFonts w:ascii="Sylfaen" w:hAnsi="Sylfaen"/>
          <w:b/>
          <w:sz w:val="22"/>
        </w:rPr>
        <w:t xml:space="preserve"> </w:t>
      </w:r>
    </w:p>
    <w:p w14:paraId="779CA44D" w14:textId="7B446E52" w:rsidR="00004868" w:rsidRPr="00694AA7" w:rsidRDefault="00004868" w:rsidP="00004868">
      <w:pPr>
        <w:pStyle w:val="a3"/>
        <w:widowControl w:val="0"/>
        <w:spacing w:line="240" w:lineRule="auto"/>
        <w:ind w:left="2124" w:firstLine="0"/>
        <w:jc w:val="left"/>
        <w:rPr>
          <w:rFonts w:ascii="GHEA Grapalat" w:hAnsi="GHEA Grapalat"/>
          <w:sz w:val="28"/>
          <w:szCs w:val="28"/>
        </w:rPr>
      </w:pPr>
    </w:p>
    <w:p w14:paraId="4F582584" w14:textId="77777777" w:rsidR="00004868" w:rsidRPr="00694AA7" w:rsidRDefault="00004868" w:rsidP="00004868">
      <w:pPr>
        <w:pStyle w:val="a3"/>
        <w:widowControl w:val="0"/>
        <w:spacing w:line="240" w:lineRule="auto"/>
        <w:ind w:firstLine="0"/>
        <w:jc w:val="left"/>
        <w:rPr>
          <w:rFonts w:ascii="GHEA Grapalat" w:hAnsi="GHEA Grapalat"/>
          <w:sz w:val="28"/>
          <w:szCs w:val="28"/>
        </w:rPr>
      </w:pPr>
    </w:p>
    <w:p w14:paraId="03A4296D" w14:textId="77777777" w:rsidR="00004868" w:rsidRPr="003A1EBB" w:rsidRDefault="00004868" w:rsidP="00004868">
      <w:pPr>
        <w:widowControl w:val="0"/>
        <w:rPr>
          <w:rFonts w:ascii="GHEA Grapalat" w:hAnsi="GHEA Grapalat"/>
        </w:rPr>
      </w:pPr>
    </w:p>
    <w:p w14:paraId="4BD5E05C" w14:textId="77777777" w:rsidR="00004868" w:rsidRPr="009044F1" w:rsidRDefault="00004868" w:rsidP="00004868">
      <w:pPr>
        <w:widowControl w:val="0"/>
        <w:spacing w:after="160"/>
        <w:jc w:val="center"/>
        <w:rPr>
          <w:rFonts w:ascii="GHEA Grapalat" w:hAnsi="GHEA Grapalat"/>
          <w:i/>
        </w:rPr>
      </w:pPr>
      <w:r w:rsidRPr="009044F1">
        <w:rPr>
          <w:rFonts w:ascii="GHEA Grapalat" w:hAnsi="GHEA Grapalat"/>
          <w:b/>
        </w:rPr>
        <w:t xml:space="preserve">ПРИГЛАШЕНИЯ НА </w:t>
      </w:r>
      <w:r w:rsidRPr="00AA5BD2">
        <w:rPr>
          <w:rFonts w:ascii="GHEA Grapalat" w:hAnsi="GHEA Grapalat"/>
          <w:b/>
        </w:rPr>
        <w:t>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14:paraId="670D183D" w14:textId="77777777" w:rsidR="00004868" w:rsidRPr="009044F1" w:rsidRDefault="00004868" w:rsidP="00004868">
      <w:pPr>
        <w:widowControl w:val="0"/>
        <w:spacing w:after="160"/>
        <w:jc w:val="center"/>
        <w:rPr>
          <w:rFonts w:ascii="GHEA Grapalat" w:hAnsi="GHEA Grapalat" w:cs="Sylfaen"/>
          <w:b/>
        </w:rPr>
      </w:pPr>
    </w:p>
    <w:p w14:paraId="7C67CECC" w14:textId="77777777" w:rsidR="00004868" w:rsidRPr="008842CE" w:rsidRDefault="00004868" w:rsidP="00004868">
      <w:pPr>
        <w:widowControl w:val="0"/>
        <w:spacing w:after="160"/>
        <w:jc w:val="center"/>
        <w:rPr>
          <w:rFonts w:ascii="GHEA Grapalat" w:hAnsi="GHEA Grapalat"/>
          <w:b/>
        </w:rPr>
      </w:pPr>
      <w:r w:rsidRPr="009044F1">
        <w:rPr>
          <w:rFonts w:ascii="GHEA Grapalat" w:hAnsi="GHEA Grapalat"/>
          <w:b/>
        </w:rPr>
        <w:t>ЧАСТЬ I.</w:t>
      </w:r>
    </w:p>
    <w:p w14:paraId="357564DE" w14:textId="77777777" w:rsidR="00004868" w:rsidRPr="008842CE" w:rsidRDefault="00004868" w:rsidP="00004868">
      <w:pPr>
        <w:widowControl w:val="0"/>
        <w:spacing w:after="160"/>
        <w:jc w:val="center"/>
        <w:rPr>
          <w:rFonts w:ascii="GHEA Grapalat" w:hAnsi="GHEA Grapalat"/>
        </w:rPr>
      </w:pPr>
    </w:p>
    <w:p w14:paraId="73AB5CC1"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14:paraId="10125C97"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B76C5B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68C453E" w14:textId="77777777" w:rsidR="00004868" w:rsidRPr="009044F1" w:rsidRDefault="00004868" w:rsidP="0000486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E4918BD" w14:textId="77777777" w:rsidR="00004868" w:rsidRPr="009044F1"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6546F3DC"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6E0619A8" w14:textId="77777777" w:rsidR="00004868" w:rsidRPr="008842CE" w:rsidRDefault="00004868" w:rsidP="00004868">
      <w:pPr>
        <w:widowControl w:val="0"/>
        <w:tabs>
          <w:tab w:val="left" w:pos="1134"/>
        </w:tabs>
        <w:spacing w:after="160"/>
        <w:ind w:left="1134" w:hanging="567"/>
        <w:jc w:val="both"/>
        <w:rPr>
          <w:rFonts w:ascii="GHEA Grapalat" w:hAnsi="GHEA Grapalat" w:cs="Sylfaen"/>
        </w:rPr>
      </w:pPr>
      <w:r w:rsidRPr="00CE208E">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1340F5"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CAFEBD2" w14:textId="77777777" w:rsidR="00004868" w:rsidRPr="009044F1"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p>
    <w:p w14:paraId="73F691A8"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14:paraId="553EC6F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46442DA" w14:textId="77777777" w:rsidR="00004868" w:rsidRPr="00543BAE"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65A3D2" w14:textId="77777777" w:rsidR="00004868" w:rsidRDefault="00004868" w:rsidP="00004868">
      <w:pPr>
        <w:widowControl w:val="0"/>
        <w:spacing w:after="160"/>
        <w:jc w:val="center"/>
        <w:rPr>
          <w:rFonts w:ascii="GHEA Grapalat" w:hAnsi="GHEA Grapalat"/>
          <w:b/>
        </w:rPr>
      </w:pPr>
    </w:p>
    <w:p w14:paraId="574AAE71" w14:textId="77777777" w:rsidR="00004868" w:rsidRDefault="00004868" w:rsidP="00004868">
      <w:pPr>
        <w:widowControl w:val="0"/>
        <w:spacing w:after="160"/>
        <w:jc w:val="center"/>
        <w:rPr>
          <w:rFonts w:ascii="GHEA Grapalat" w:hAnsi="GHEA Grapalat"/>
          <w:b/>
        </w:rPr>
      </w:pPr>
    </w:p>
    <w:p w14:paraId="67130854" w14:textId="77777777" w:rsidR="00004868" w:rsidRPr="00D82613" w:rsidRDefault="00004868" w:rsidP="00004868">
      <w:pPr>
        <w:widowControl w:val="0"/>
        <w:spacing w:after="160"/>
        <w:jc w:val="center"/>
        <w:rPr>
          <w:rFonts w:ascii="GHEA Grapalat" w:hAnsi="GHEA Grapalat"/>
          <w:b/>
        </w:rPr>
      </w:pPr>
    </w:p>
    <w:p w14:paraId="60337234" w14:textId="77777777" w:rsidR="00004868" w:rsidRPr="00D82613" w:rsidRDefault="00004868" w:rsidP="00004868">
      <w:pPr>
        <w:widowControl w:val="0"/>
        <w:spacing w:after="160"/>
        <w:jc w:val="center"/>
        <w:rPr>
          <w:rFonts w:ascii="GHEA Grapalat" w:hAnsi="GHEA Grapalat"/>
          <w:b/>
        </w:rPr>
      </w:pPr>
    </w:p>
    <w:p w14:paraId="30B1201D" w14:textId="77777777" w:rsidR="00004868" w:rsidRPr="00D82613" w:rsidRDefault="00004868" w:rsidP="00004868">
      <w:pPr>
        <w:widowControl w:val="0"/>
        <w:spacing w:after="160"/>
        <w:jc w:val="center"/>
        <w:rPr>
          <w:rFonts w:ascii="GHEA Grapalat" w:hAnsi="GHEA Grapalat"/>
          <w:b/>
        </w:rPr>
      </w:pPr>
    </w:p>
    <w:p w14:paraId="1629CF9B" w14:textId="77777777" w:rsidR="00004868" w:rsidRPr="00374F4A" w:rsidRDefault="00004868" w:rsidP="00004868">
      <w:pPr>
        <w:widowControl w:val="0"/>
        <w:spacing w:after="160"/>
        <w:jc w:val="center"/>
        <w:rPr>
          <w:rFonts w:ascii="GHEA Grapalat" w:hAnsi="GHEA Grapalat"/>
          <w:b/>
        </w:rPr>
      </w:pPr>
      <w:r>
        <w:rPr>
          <w:rFonts w:ascii="GHEA Grapalat" w:hAnsi="GHEA Grapalat"/>
          <w:b/>
        </w:rPr>
        <w:t xml:space="preserve">ЧАСТЬ II. </w:t>
      </w:r>
    </w:p>
    <w:p w14:paraId="5D0E2355" w14:textId="77777777" w:rsidR="00004868" w:rsidRPr="00374F4A" w:rsidRDefault="00004868" w:rsidP="00004868">
      <w:pPr>
        <w:widowControl w:val="0"/>
        <w:spacing w:after="160"/>
        <w:jc w:val="center"/>
        <w:rPr>
          <w:rFonts w:ascii="GHEA Grapalat" w:hAnsi="GHEA Grapalat"/>
          <w:b/>
        </w:rPr>
      </w:pPr>
    </w:p>
    <w:p w14:paraId="026E4C4C" w14:textId="77777777" w:rsidR="00004868" w:rsidRDefault="00004868" w:rsidP="0000486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5C71BFF9" w14:textId="77777777" w:rsidR="00004868" w:rsidRPr="008842CE" w:rsidRDefault="00004868" w:rsidP="00004868">
      <w:pPr>
        <w:widowControl w:val="0"/>
        <w:spacing w:after="160"/>
        <w:jc w:val="center"/>
        <w:rPr>
          <w:rFonts w:ascii="GHEA Grapalat" w:hAnsi="GHEA Grapalat"/>
          <w:b/>
        </w:rPr>
      </w:pPr>
    </w:p>
    <w:p w14:paraId="12DE8E6D" w14:textId="77777777" w:rsidR="00004868" w:rsidRPr="003A1EBB" w:rsidRDefault="00004868" w:rsidP="0000486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F0AA357" w14:textId="77777777" w:rsidR="00004868" w:rsidRPr="003A1EBB"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294634" w14:textId="77777777" w:rsidR="00004868" w:rsidRPr="00625529" w:rsidRDefault="00004868" w:rsidP="0000486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8770DA3" w14:textId="77777777" w:rsidR="00004868" w:rsidRDefault="00004868" w:rsidP="00004868">
      <w:pPr>
        <w:rPr>
          <w:rFonts w:ascii="GHEA Grapalat" w:hAnsi="GHEA Grapalat"/>
          <w:spacing w:val="-6"/>
        </w:rPr>
      </w:pPr>
      <w:r>
        <w:rPr>
          <w:rFonts w:ascii="GHEA Grapalat" w:hAnsi="GHEA Grapalat"/>
          <w:spacing w:val="-6"/>
        </w:rPr>
        <w:br w:type="page"/>
      </w:r>
    </w:p>
    <w:p w14:paraId="5A52EA66" w14:textId="14967732" w:rsidR="00004868" w:rsidRPr="006D2DF7" w:rsidRDefault="00004868" w:rsidP="00004868">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w:t>
      </w:r>
      <w:r w:rsidRPr="001A6355">
        <w:rPr>
          <w:rFonts w:ascii="GHEA Grapalat" w:hAnsi="GHEA Grapalat"/>
          <w:spacing w:val="-6"/>
        </w:rPr>
        <w:t>кодом</w:t>
      </w:r>
      <w:r>
        <w:rPr>
          <w:rFonts w:ascii="GHEA Grapalat" w:hAnsi="GHEA Grapalat"/>
          <w:spacing w:val="-6"/>
        </w:rPr>
        <w:t xml:space="preserve"> </w:t>
      </w:r>
      <w:r>
        <w:rPr>
          <w:rFonts w:ascii="GHEA Grapalat" w:hAnsi="GHEA Grapalat"/>
          <w:lang w:val="en-US"/>
        </w:rPr>
        <w:t>N</w:t>
      </w:r>
      <w:r w:rsidRPr="0098663D">
        <w:rPr>
          <w:rFonts w:ascii="GHEA Grapalat" w:hAnsi="GHEA Grapalat"/>
        </w:rPr>
        <w:t xml:space="preserve"> </w:t>
      </w:r>
      <w:r w:rsidR="00C34199">
        <w:rPr>
          <w:rFonts w:ascii="GHEA Grapalat" w:hAnsi="GHEA Grapalat"/>
        </w:rPr>
        <w:t>ЕА</w:t>
      </w:r>
      <w:r w:rsidR="00C34199" w:rsidRPr="00E562BA">
        <w:rPr>
          <w:rFonts w:ascii="GHEA Grapalat" w:hAnsi="GHEA Grapalat"/>
        </w:rPr>
        <w:t>ЗЦ</w:t>
      </w:r>
      <w:r w:rsidR="00C34199">
        <w:rPr>
          <w:rFonts w:ascii="GHEA Grapalat" w:hAnsi="GHEA Grapalat"/>
        </w:rPr>
        <w:t>-ГХАПДзБ-2</w:t>
      </w:r>
      <w:r w:rsidR="00A10EC6" w:rsidRPr="00A10EC6">
        <w:rPr>
          <w:rFonts w:ascii="GHEA Grapalat" w:hAnsi="GHEA Grapalat"/>
        </w:rPr>
        <w:t>6</w:t>
      </w:r>
      <w:r w:rsidR="00C34199">
        <w:rPr>
          <w:rFonts w:ascii="GHEA Grapalat" w:hAnsi="GHEA Grapalat"/>
        </w:rPr>
        <w:t>/1</w:t>
      </w:r>
      <w:r w:rsidR="00DB4107">
        <w:rPr>
          <w:rFonts w:ascii="GHEA Grapalat" w:hAnsi="GHEA Grapalat"/>
        </w:rPr>
        <w:t>5</w:t>
      </w:r>
      <w:r w:rsidR="00B275CF">
        <w:rPr>
          <w:rFonts w:ascii="GHEA Grapalat" w:hAnsi="GHEA Grapalat"/>
        </w:rPr>
        <w:t>-</w:t>
      </w:r>
      <w:proofErr w:type="gramStart"/>
      <w:r w:rsidR="00CF1C7E">
        <w:rPr>
          <w:rFonts w:ascii="GHEA Grapalat" w:hAnsi="GHEA Grapalat"/>
        </w:rPr>
        <w:t>3</w:t>
      </w:r>
      <w:r w:rsidR="00C34199" w:rsidRPr="0065787C">
        <w:rPr>
          <w:rFonts w:ascii="GHEA Grapalat" w:hAnsi="GHEA Grapalat"/>
        </w:rPr>
        <w:t xml:space="preserve"> </w:t>
      </w:r>
      <w:r w:rsidR="00C34199">
        <w:rPr>
          <w:rFonts w:ascii="GHEA Grapalat" w:hAnsi="GHEA Grapalat"/>
        </w:rPr>
        <w:t xml:space="preserve"> </w:t>
      </w:r>
      <w:r w:rsidRPr="006D2DF7">
        <w:rPr>
          <w:rFonts w:ascii="GHEA Grapalat" w:hAnsi="GHEA Grapalat"/>
          <w:spacing w:val="-6"/>
        </w:rPr>
        <w:t>далее</w:t>
      </w:r>
      <w:proofErr w:type="gramEnd"/>
      <w:r w:rsidRPr="006D2DF7">
        <w:rPr>
          <w:rFonts w:ascii="GHEA Grapalat" w:hAnsi="GHEA Grapalat"/>
          <w:spacing w:val="-6"/>
        </w:rPr>
        <w:t xml:space="preserve"> — процедура).</w:t>
      </w:r>
    </w:p>
    <w:p w14:paraId="39F73022" w14:textId="61CD30C2" w:rsidR="00004868" w:rsidRPr="000B2CFA" w:rsidRDefault="00004868" w:rsidP="00DB4107">
      <w:pPr>
        <w:pStyle w:val="aa"/>
        <w:widowControl w:val="0"/>
        <w:spacing w:after="160"/>
        <w:ind w:right="-7" w:firstLine="56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DB4107" w:rsidRPr="00DB4107">
        <w:rPr>
          <w:rFonts w:ascii="GHEA Grapalat" w:hAnsi="GHEA Grapalat"/>
        </w:rPr>
        <w:t xml:space="preserve"> "АВАН" ЗДОРОВИТЕЛЬНЫЙ ЦЕНТЕР ЗАО  </w:t>
      </w:r>
      <w:r w:rsidR="00DB4107">
        <w:rPr>
          <w:rFonts w:ascii="GHEA Grapalat" w:hAnsi="GHEA Grapalat"/>
        </w:rPr>
        <w:t xml:space="preserve"> </w:t>
      </w:r>
      <w:r w:rsidRPr="00B60D08">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FE6377" w14:textId="77777777" w:rsidR="00004868" w:rsidRPr="009044F1" w:rsidRDefault="00004868" w:rsidP="0000486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C3AA146" w14:textId="77777777" w:rsidR="00004868" w:rsidRPr="009044F1" w:rsidRDefault="00004868" w:rsidP="0000486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49DA7D" w14:textId="77777777" w:rsidR="00004868" w:rsidRPr="00B60D08" w:rsidRDefault="00004868" w:rsidP="00004868">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Pr="00752623">
        <w:rPr>
          <w:rFonts w:ascii="GHEA Grapalat" w:hAnsi="GHEA Grapalat"/>
          <w:sz w:val="24"/>
          <w:szCs w:val="24"/>
        </w:rPr>
        <w:t>«</w:t>
      </w:r>
      <w:hyperlink r:id="rId9" w:history="1">
        <w:r w:rsidRPr="008221B5">
          <w:rPr>
            <w:rStyle w:val="a9"/>
            <w:rFonts w:ascii="GHEA Grapalat" w:hAnsi="GHEA Grapalat"/>
          </w:rPr>
          <w:t>p--12@mail.ru</w:t>
        </w:r>
      </w:hyperlink>
      <w:r w:rsidRPr="00752623">
        <w:rPr>
          <w:rFonts w:ascii="GHEA Grapalat" w:hAnsi="GHEA Grapalat"/>
          <w:sz w:val="24"/>
          <w:szCs w:val="24"/>
        </w:rPr>
        <w:t>»</w:t>
      </w:r>
    </w:p>
    <w:p w14:paraId="4C4FC227" w14:textId="77777777" w:rsidR="00004868" w:rsidRPr="009044F1" w:rsidRDefault="00004868" w:rsidP="0000486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AD83CB8" w14:textId="77777777" w:rsidR="00004868" w:rsidRPr="009044F1" w:rsidRDefault="00004868" w:rsidP="00004868">
      <w:pPr>
        <w:pStyle w:val="3"/>
        <w:keepNext w:val="0"/>
        <w:widowControl w:val="0"/>
        <w:spacing w:after="160" w:line="240" w:lineRule="auto"/>
        <w:rPr>
          <w:rFonts w:ascii="GHEA Grapalat" w:hAnsi="GHEA Grapalat"/>
          <w:sz w:val="24"/>
          <w:szCs w:val="24"/>
        </w:rPr>
      </w:pPr>
    </w:p>
    <w:p w14:paraId="449E1D8F" w14:textId="77777777" w:rsidR="00004868" w:rsidRPr="009044F1" w:rsidRDefault="00004868" w:rsidP="0000486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E0D211" w14:textId="7A21E209" w:rsidR="00004868" w:rsidRPr="00E82813" w:rsidRDefault="00004868" w:rsidP="0000486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DB4107" w:rsidRPr="00CE78F4">
        <w:rPr>
          <w:rFonts w:ascii="GHEA Grapalat" w:hAnsi="GHEA Grapalat"/>
        </w:rPr>
        <w:t>химические вещества</w:t>
      </w:r>
      <w:r w:rsidR="002C7497" w:rsidRPr="001A6355">
        <w:rPr>
          <w:rFonts w:ascii="GHEA Grapalat" w:hAnsi="GHEA Grapalat"/>
          <w:i w:val="0"/>
          <w:sz w:val="24"/>
          <w:szCs w:val="24"/>
        </w:rPr>
        <w:t xml:space="preserve"> </w:t>
      </w:r>
      <w:r w:rsidRPr="001A6355">
        <w:rPr>
          <w:rFonts w:ascii="GHEA Grapalat" w:hAnsi="GHEA Grapalat"/>
          <w:i w:val="0"/>
          <w:sz w:val="24"/>
          <w:szCs w:val="24"/>
        </w:rPr>
        <w:t xml:space="preserve">" (далее — также товар) для нужд </w:t>
      </w:r>
      <w:r w:rsidR="00C34199">
        <w:rPr>
          <w:rFonts w:ascii="Sylfaen" w:eastAsia="Calibri" w:hAnsi="Sylfaen"/>
          <w:b/>
          <w:sz w:val="22"/>
        </w:rPr>
        <w:t xml:space="preserve">ЕРЕВАН </w:t>
      </w:r>
      <w:r w:rsidR="00C34199">
        <w:rPr>
          <w:rFonts w:ascii="Sylfaen" w:hAnsi="Sylfaen"/>
          <w:b/>
          <w:sz w:val="22"/>
          <w:lang w:val="af-ZA"/>
        </w:rPr>
        <w:t>"</w:t>
      </w:r>
      <w:r w:rsidR="00C34199">
        <w:rPr>
          <w:rFonts w:ascii="Sylfaen" w:eastAsia="Calibri" w:hAnsi="Sylfaen"/>
          <w:b/>
          <w:sz w:val="22"/>
        </w:rPr>
        <w:t>АВАН</w:t>
      </w:r>
      <w:r w:rsidR="00C34199">
        <w:rPr>
          <w:rFonts w:ascii="Sylfaen" w:hAnsi="Sylfaen"/>
          <w:b/>
          <w:sz w:val="22"/>
          <w:lang w:val="af-ZA"/>
        </w:rPr>
        <w:t>"</w:t>
      </w:r>
      <w:r w:rsidR="00C34199">
        <w:rPr>
          <w:rFonts w:ascii="Sylfaen" w:eastAsia="Calibri" w:hAnsi="Sylfaen"/>
          <w:b/>
          <w:sz w:val="22"/>
        </w:rPr>
        <w:t xml:space="preserve"> ЗДОРОВИТЕЛЬНЫЙ ЦЕНТЕР</w:t>
      </w:r>
      <w:r w:rsidR="00C34199" w:rsidRPr="006609ED">
        <w:rPr>
          <w:rFonts w:ascii="Sylfaen" w:eastAsia="Calibri" w:hAnsi="Sylfaen"/>
          <w:b/>
          <w:sz w:val="22"/>
        </w:rPr>
        <w:t xml:space="preserve"> </w:t>
      </w:r>
      <w:r w:rsidR="00C34199">
        <w:rPr>
          <w:rFonts w:ascii="Sylfaen" w:hAnsi="Sylfaen"/>
          <w:b/>
          <w:sz w:val="22"/>
          <w:lang w:val="af-ZA"/>
        </w:rPr>
        <w:t>ЗАО</w:t>
      </w:r>
      <w:r w:rsidRPr="001A6355">
        <w:rPr>
          <w:rFonts w:ascii="GHEA Grapalat" w:hAnsi="GHEA Grapalat"/>
          <w:i w:val="0"/>
          <w:sz w:val="24"/>
          <w:szCs w:val="24"/>
        </w:rPr>
        <w:t>, которые сгруппированы в лоты "</w:t>
      </w:r>
      <w:r w:rsidR="00CF1C7E">
        <w:rPr>
          <w:rFonts w:ascii="GHEA Grapalat" w:hAnsi="GHEA Grapalat"/>
          <w:i w:val="0"/>
          <w:sz w:val="24"/>
          <w:szCs w:val="24"/>
        </w:rPr>
        <w:t>8</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04868" w:rsidRPr="009044F1" w14:paraId="443E7E75" w14:textId="77777777" w:rsidTr="00004868">
        <w:trPr>
          <w:jc w:val="center"/>
        </w:trPr>
        <w:tc>
          <w:tcPr>
            <w:tcW w:w="2776" w:type="dxa"/>
            <w:gridSpan w:val="2"/>
            <w:vAlign w:val="center"/>
          </w:tcPr>
          <w:p w14:paraId="4BE784DB"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BE0A59F"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004868" w:rsidRPr="009044F1" w14:paraId="7DFAD71F" w14:textId="77777777" w:rsidTr="00004868">
        <w:trPr>
          <w:jc w:val="center"/>
        </w:trPr>
        <w:tc>
          <w:tcPr>
            <w:tcW w:w="1530" w:type="dxa"/>
            <w:vAlign w:val="center"/>
          </w:tcPr>
          <w:p w14:paraId="2C862319" w14:textId="77777777" w:rsidR="00004868" w:rsidRPr="009044F1" w:rsidRDefault="00004868" w:rsidP="0000486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30FD52B2" w14:textId="77777777" w:rsidR="00004868" w:rsidRPr="00C53648" w:rsidRDefault="00004868" w:rsidP="0000486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15A3DA0" w14:textId="77777777" w:rsidR="00004868" w:rsidRPr="00C53648" w:rsidRDefault="00004868" w:rsidP="00004868">
            <w:pPr>
              <w:pStyle w:val="23"/>
              <w:widowControl w:val="0"/>
              <w:spacing w:after="120" w:line="240" w:lineRule="auto"/>
              <w:ind w:firstLine="0"/>
              <w:rPr>
                <w:rFonts w:ascii="GHEA Grapalat" w:hAnsi="GHEA Grapalat"/>
                <w:b/>
                <w:i/>
                <w:sz w:val="24"/>
                <w:szCs w:val="24"/>
              </w:rPr>
            </w:pPr>
          </w:p>
        </w:tc>
      </w:tr>
      <w:tr w:rsidR="00CF1C7E" w:rsidRPr="009044F1" w14:paraId="69BD790F" w14:textId="77777777" w:rsidTr="005D28CA">
        <w:trPr>
          <w:trHeight w:val="167"/>
          <w:jc w:val="center"/>
        </w:trPr>
        <w:tc>
          <w:tcPr>
            <w:tcW w:w="1530" w:type="dxa"/>
            <w:vAlign w:val="center"/>
          </w:tcPr>
          <w:p w14:paraId="1B1BC2B7" w14:textId="6A92EFD3" w:rsidR="00CF1C7E" w:rsidRPr="00A71D81" w:rsidRDefault="00CF1C7E" w:rsidP="00CF1C7E">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1</w:t>
            </w:r>
          </w:p>
        </w:tc>
        <w:tc>
          <w:tcPr>
            <w:tcW w:w="1246" w:type="dxa"/>
            <w:vAlign w:val="center"/>
          </w:tcPr>
          <w:p w14:paraId="1309AEA4" w14:textId="3A984D61" w:rsidR="00CF1C7E" w:rsidRPr="00C34199" w:rsidRDefault="00CF1C7E" w:rsidP="00CF1C7E">
            <w:pPr>
              <w:jc w:val="center"/>
              <w:rPr>
                <w:rFonts w:ascii="Calibri" w:hAnsi="Calibri" w:cs="Calibri"/>
                <w:sz w:val="16"/>
                <w:szCs w:val="16"/>
              </w:rPr>
            </w:pPr>
            <w:r>
              <w:rPr>
                <w:rFonts w:ascii="Arial" w:hAnsi="Arial" w:cs="Arial"/>
                <w:color w:val="000000"/>
                <w:sz w:val="12"/>
                <w:szCs w:val="12"/>
              </w:rPr>
              <w:t>210006</w:t>
            </w:r>
          </w:p>
        </w:tc>
        <w:tc>
          <w:tcPr>
            <w:tcW w:w="6458" w:type="dxa"/>
            <w:vAlign w:val="center"/>
          </w:tcPr>
          <w:p w14:paraId="757D79FB" w14:textId="6AF965F0"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r w:rsidRPr="00CF1C7E">
              <w:rPr>
                <w:rFonts w:ascii="Arial" w:hAnsi="Arial" w:cs="Arial"/>
                <w:color w:val="000000"/>
                <w:sz w:val="12"/>
                <w:szCs w:val="12"/>
              </w:rPr>
              <w:t>Тест-полоска для определения уровня ферритина в крови</w:t>
            </w:r>
          </w:p>
        </w:tc>
      </w:tr>
      <w:tr w:rsidR="00CF1C7E" w:rsidRPr="009044F1" w14:paraId="13287F94" w14:textId="77777777" w:rsidTr="005D28CA">
        <w:trPr>
          <w:trHeight w:val="167"/>
          <w:jc w:val="center"/>
        </w:trPr>
        <w:tc>
          <w:tcPr>
            <w:tcW w:w="1530" w:type="dxa"/>
            <w:vAlign w:val="center"/>
          </w:tcPr>
          <w:p w14:paraId="7A7C2A3E" w14:textId="3C5FF24A" w:rsidR="00CF1C7E" w:rsidRPr="00A71D81" w:rsidRDefault="00CF1C7E" w:rsidP="00CF1C7E">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2</w:t>
            </w:r>
          </w:p>
        </w:tc>
        <w:tc>
          <w:tcPr>
            <w:tcW w:w="1246" w:type="dxa"/>
            <w:vAlign w:val="center"/>
          </w:tcPr>
          <w:p w14:paraId="086D895C" w14:textId="69D4A06D" w:rsidR="00CF1C7E" w:rsidRPr="00C34199" w:rsidRDefault="00CF1C7E" w:rsidP="00CF1C7E">
            <w:pPr>
              <w:jc w:val="center"/>
              <w:rPr>
                <w:rFonts w:ascii="Calibri" w:hAnsi="Calibri" w:cs="Calibri"/>
                <w:sz w:val="16"/>
                <w:szCs w:val="16"/>
              </w:rPr>
            </w:pPr>
            <w:r>
              <w:rPr>
                <w:rFonts w:ascii="Arial" w:hAnsi="Arial" w:cs="Arial"/>
                <w:color w:val="000000"/>
                <w:sz w:val="12"/>
                <w:szCs w:val="12"/>
              </w:rPr>
              <w:t>80000</w:t>
            </w:r>
          </w:p>
        </w:tc>
        <w:tc>
          <w:tcPr>
            <w:tcW w:w="6458" w:type="dxa"/>
            <w:vAlign w:val="center"/>
          </w:tcPr>
          <w:p w14:paraId="6D3B3336" w14:textId="43D3BB75"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r w:rsidRPr="00CF1C7E">
              <w:rPr>
                <w:rFonts w:ascii="Arial" w:hAnsi="Arial" w:cs="Arial"/>
                <w:color w:val="000000"/>
                <w:sz w:val="12"/>
                <w:szCs w:val="12"/>
              </w:rPr>
              <w:t>Набор для определения уровня кортизола</w:t>
            </w:r>
          </w:p>
        </w:tc>
      </w:tr>
      <w:tr w:rsidR="00CF1C7E" w:rsidRPr="009044F1" w14:paraId="31E8D602" w14:textId="77777777" w:rsidTr="005D28CA">
        <w:trPr>
          <w:trHeight w:val="167"/>
          <w:jc w:val="center"/>
        </w:trPr>
        <w:tc>
          <w:tcPr>
            <w:tcW w:w="1530" w:type="dxa"/>
            <w:vAlign w:val="center"/>
          </w:tcPr>
          <w:p w14:paraId="4A3E45AD" w14:textId="2FBE1F6E" w:rsidR="00CF1C7E" w:rsidRPr="00A71D81" w:rsidRDefault="00CF1C7E" w:rsidP="00CF1C7E">
            <w:pPr>
              <w:pStyle w:val="23"/>
              <w:spacing w:line="240" w:lineRule="auto"/>
              <w:ind w:firstLine="0"/>
              <w:jc w:val="center"/>
              <w:rPr>
                <w:rFonts w:ascii="GHEA Grapalat" w:hAnsi="GHEA Grapalat"/>
                <w:sz w:val="16"/>
              </w:rPr>
            </w:pPr>
            <w:r w:rsidRPr="000D6905">
              <w:rPr>
                <w:rFonts w:ascii="Arial" w:hAnsi="Arial" w:cs="Arial"/>
                <w:sz w:val="22"/>
                <w:szCs w:val="22"/>
                <w:lang w:val="hy-AM" w:eastAsia="hy-AM"/>
              </w:rPr>
              <w:t>3</w:t>
            </w:r>
          </w:p>
        </w:tc>
        <w:tc>
          <w:tcPr>
            <w:tcW w:w="1246" w:type="dxa"/>
            <w:vAlign w:val="center"/>
          </w:tcPr>
          <w:p w14:paraId="5203E82C" w14:textId="40E21263" w:rsidR="00CF1C7E" w:rsidRPr="00C34199" w:rsidRDefault="00CF1C7E" w:rsidP="00CF1C7E">
            <w:pPr>
              <w:jc w:val="center"/>
              <w:rPr>
                <w:rFonts w:ascii="Calibri" w:hAnsi="Calibri" w:cs="Calibri"/>
                <w:sz w:val="16"/>
                <w:szCs w:val="16"/>
              </w:rPr>
            </w:pPr>
            <w:r>
              <w:rPr>
                <w:rFonts w:ascii="Arial" w:hAnsi="Arial" w:cs="Arial"/>
                <w:color w:val="000000"/>
                <w:sz w:val="12"/>
                <w:szCs w:val="12"/>
              </w:rPr>
              <w:t>80880</w:t>
            </w:r>
          </w:p>
        </w:tc>
        <w:tc>
          <w:tcPr>
            <w:tcW w:w="6458" w:type="dxa"/>
            <w:vAlign w:val="center"/>
          </w:tcPr>
          <w:p w14:paraId="7AEEB028" w14:textId="13309D14"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r w:rsidRPr="00CF1C7E">
              <w:rPr>
                <w:rFonts w:ascii="Arial" w:hAnsi="Arial" w:cs="Arial"/>
                <w:color w:val="000000"/>
                <w:sz w:val="12"/>
                <w:szCs w:val="12"/>
              </w:rPr>
              <w:t>Набор реагентов для определения уровня пролактина</w:t>
            </w:r>
          </w:p>
        </w:tc>
      </w:tr>
      <w:tr w:rsidR="00CF1C7E" w:rsidRPr="009044F1" w14:paraId="1A7E580A" w14:textId="77777777" w:rsidTr="005D28CA">
        <w:trPr>
          <w:trHeight w:val="167"/>
          <w:jc w:val="center"/>
        </w:trPr>
        <w:tc>
          <w:tcPr>
            <w:tcW w:w="1530" w:type="dxa"/>
            <w:vAlign w:val="center"/>
          </w:tcPr>
          <w:p w14:paraId="49E37724" w14:textId="7C043A04" w:rsidR="00CF1C7E" w:rsidRPr="000D6905" w:rsidRDefault="00CF1C7E" w:rsidP="00CF1C7E">
            <w:pPr>
              <w:pStyle w:val="23"/>
              <w:spacing w:line="240" w:lineRule="auto"/>
              <w:ind w:firstLine="0"/>
              <w:jc w:val="center"/>
              <w:rPr>
                <w:rFonts w:ascii="Arial" w:hAnsi="Arial" w:cs="Arial"/>
                <w:sz w:val="22"/>
                <w:szCs w:val="22"/>
                <w:lang w:val="hy-AM" w:eastAsia="hy-AM"/>
              </w:rPr>
            </w:pPr>
            <w:r w:rsidRPr="000D6905">
              <w:rPr>
                <w:rFonts w:ascii="Arial" w:hAnsi="Arial" w:cs="Arial"/>
                <w:sz w:val="22"/>
                <w:szCs w:val="22"/>
                <w:lang w:val="hy-AM" w:eastAsia="hy-AM"/>
              </w:rPr>
              <w:t>4</w:t>
            </w:r>
          </w:p>
        </w:tc>
        <w:tc>
          <w:tcPr>
            <w:tcW w:w="1246" w:type="dxa"/>
            <w:vAlign w:val="center"/>
          </w:tcPr>
          <w:p w14:paraId="365E6FE1" w14:textId="5704253F" w:rsidR="00CF1C7E" w:rsidRDefault="00CF1C7E" w:rsidP="00CF1C7E">
            <w:pPr>
              <w:jc w:val="center"/>
              <w:rPr>
                <w:rFonts w:ascii="Arial" w:hAnsi="Arial" w:cs="Arial"/>
                <w:sz w:val="16"/>
                <w:szCs w:val="16"/>
              </w:rPr>
            </w:pPr>
            <w:r>
              <w:rPr>
                <w:rFonts w:ascii="Arial" w:hAnsi="Arial" w:cs="Arial"/>
                <w:color w:val="000000"/>
                <w:sz w:val="12"/>
                <w:szCs w:val="12"/>
              </w:rPr>
              <w:t>858000</w:t>
            </w:r>
          </w:p>
        </w:tc>
        <w:tc>
          <w:tcPr>
            <w:tcW w:w="6458" w:type="dxa"/>
            <w:vAlign w:val="center"/>
          </w:tcPr>
          <w:p w14:paraId="5FF6CF5F" w14:textId="7A8FE4E5"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r w:rsidRPr="00CF1C7E">
              <w:rPr>
                <w:rFonts w:ascii="Arial" w:hAnsi="Arial" w:cs="Arial"/>
                <w:color w:val="000000"/>
                <w:sz w:val="12"/>
                <w:szCs w:val="12"/>
              </w:rPr>
              <w:t>Чистящий раствор ACCENT MC240</w:t>
            </w:r>
          </w:p>
        </w:tc>
      </w:tr>
      <w:tr w:rsidR="00CF1C7E" w:rsidRPr="009044F1" w14:paraId="2F0D4C07" w14:textId="77777777" w:rsidTr="005D28CA">
        <w:trPr>
          <w:trHeight w:val="167"/>
          <w:jc w:val="center"/>
        </w:trPr>
        <w:tc>
          <w:tcPr>
            <w:tcW w:w="1530" w:type="dxa"/>
            <w:vAlign w:val="center"/>
          </w:tcPr>
          <w:p w14:paraId="149313F6" w14:textId="2C2A86A8" w:rsidR="00CF1C7E" w:rsidRPr="000D6905" w:rsidRDefault="00CF1C7E" w:rsidP="00CF1C7E">
            <w:pPr>
              <w:pStyle w:val="23"/>
              <w:spacing w:line="240" w:lineRule="auto"/>
              <w:ind w:firstLine="0"/>
              <w:jc w:val="center"/>
              <w:rPr>
                <w:rFonts w:ascii="Arial" w:hAnsi="Arial" w:cs="Arial"/>
                <w:sz w:val="22"/>
                <w:szCs w:val="22"/>
                <w:lang w:val="hy-AM" w:eastAsia="hy-AM"/>
              </w:rPr>
            </w:pPr>
            <w:r w:rsidRPr="000D6905">
              <w:rPr>
                <w:rFonts w:ascii="Arial" w:hAnsi="Arial" w:cs="Arial"/>
                <w:sz w:val="22"/>
                <w:szCs w:val="22"/>
                <w:lang w:val="hy-AM" w:eastAsia="hy-AM"/>
              </w:rPr>
              <w:t>5</w:t>
            </w:r>
          </w:p>
        </w:tc>
        <w:tc>
          <w:tcPr>
            <w:tcW w:w="1246" w:type="dxa"/>
            <w:vAlign w:val="center"/>
          </w:tcPr>
          <w:p w14:paraId="69717358" w14:textId="4241ED07" w:rsidR="00CF1C7E" w:rsidRDefault="00CF1C7E" w:rsidP="00CF1C7E">
            <w:pPr>
              <w:jc w:val="center"/>
              <w:rPr>
                <w:rFonts w:ascii="Arial" w:hAnsi="Arial" w:cs="Arial"/>
                <w:sz w:val="16"/>
                <w:szCs w:val="16"/>
              </w:rPr>
            </w:pPr>
            <w:r>
              <w:rPr>
                <w:rFonts w:ascii="Arial" w:hAnsi="Arial" w:cs="Arial"/>
                <w:color w:val="000000"/>
                <w:sz w:val="12"/>
                <w:szCs w:val="12"/>
              </w:rPr>
              <w:t>150000</w:t>
            </w:r>
          </w:p>
        </w:tc>
        <w:tc>
          <w:tcPr>
            <w:tcW w:w="6458" w:type="dxa"/>
            <w:vAlign w:val="center"/>
          </w:tcPr>
          <w:p w14:paraId="4062F2E7" w14:textId="345BA6D1"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proofErr w:type="spellStart"/>
            <w:r w:rsidRPr="00CF1C7E">
              <w:rPr>
                <w:rFonts w:ascii="Arial" w:hAnsi="Arial" w:cs="Arial"/>
                <w:color w:val="000000"/>
                <w:sz w:val="12"/>
                <w:szCs w:val="12"/>
              </w:rPr>
              <w:t>Антимюллеров</w:t>
            </w:r>
            <w:proofErr w:type="spellEnd"/>
            <w:r w:rsidRPr="00CF1C7E">
              <w:rPr>
                <w:rFonts w:ascii="Arial" w:hAnsi="Arial" w:cs="Arial"/>
                <w:color w:val="000000"/>
                <w:sz w:val="12"/>
                <w:szCs w:val="12"/>
              </w:rPr>
              <w:t xml:space="preserve"> гормон (АМГ) /25 </w:t>
            </w:r>
            <w:proofErr w:type="spellStart"/>
            <w:r w:rsidRPr="00CF1C7E">
              <w:rPr>
                <w:rFonts w:ascii="Arial" w:hAnsi="Arial" w:cs="Arial"/>
                <w:color w:val="000000"/>
                <w:sz w:val="12"/>
                <w:szCs w:val="12"/>
              </w:rPr>
              <w:t>шт</w:t>
            </w:r>
            <w:proofErr w:type="spellEnd"/>
            <w:r w:rsidRPr="00CF1C7E">
              <w:rPr>
                <w:rFonts w:ascii="Arial" w:hAnsi="Arial" w:cs="Arial"/>
                <w:color w:val="000000"/>
                <w:sz w:val="12"/>
                <w:szCs w:val="12"/>
              </w:rPr>
              <w:t>/</w:t>
            </w:r>
          </w:p>
        </w:tc>
      </w:tr>
      <w:tr w:rsidR="00CF1C7E" w:rsidRPr="009044F1" w14:paraId="15ACF008" w14:textId="77777777" w:rsidTr="005D28CA">
        <w:trPr>
          <w:trHeight w:val="167"/>
          <w:jc w:val="center"/>
        </w:trPr>
        <w:tc>
          <w:tcPr>
            <w:tcW w:w="1530" w:type="dxa"/>
            <w:vAlign w:val="center"/>
          </w:tcPr>
          <w:p w14:paraId="490ACD1A" w14:textId="26811DCD" w:rsidR="00CF1C7E" w:rsidRPr="000D6905" w:rsidRDefault="00CF1C7E" w:rsidP="00CF1C7E">
            <w:pPr>
              <w:pStyle w:val="23"/>
              <w:spacing w:line="240" w:lineRule="auto"/>
              <w:ind w:firstLine="0"/>
              <w:jc w:val="center"/>
              <w:rPr>
                <w:rFonts w:ascii="Arial" w:hAnsi="Arial" w:cs="Arial"/>
                <w:sz w:val="22"/>
                <w:szCs w:val="22"/>
                <w:lang w:val="hy-AM" w:eastAsia="hy-AM"/>
              </w:rPr>
            </w:pPr>
            <w:r w:rsidRPr="000D6905">
              <w:rPr>
                <w:rFonts w:ascii="Arial" w:hAnsi="Arial" w:cs="Arial"/>
                <w:sz w:val="22"/>
                <w:szCs w:val="22"/>
                <w:lang w:val="hy-AM" w:eastAsia="hy-AM"/>
              </w:rPr>
              <w:t>6</w:t>
            </w:r>
          </w:p>
        </w:tc>
        <w:tc>
          <w:tcPr>
            <w:tcW w:w="1246" w:type="dxa"/>
            <w:vAlign w:val="center"/>
          </w:tcPr>
          <w:p w14:paraId="3E6B2CBF" w14:textId="069D4688" w:rsidR="00CF1C7E" w:rsidRDefault="00CF1C7E" w:rsidP="00CF1C7E">
            <w:pPr>
              <w:jc w:val="center"/>
              <w:rPr>
                <w:rFonts w:ascii="Arial" w:hAnsi="Arial" w:cs="Arial"/>
                <w:sz w:val="16"/>
                <w:szCs w:val="16"/>
              </w:rPr>
            </w:pPr>
            <w:r>
              <w:rPr>
                <w:rFonts w:ascii="Arial" w:hAnsi="Arial" w:cs="Arial"/>
                <w:color w:val="000000"/>
                <w:sz w:val="12"/>
                <w:szCs w:val="12"/>
              </w:rPr>
              <w:t>20880</w:t>
            </w:r>
          </w:p>
        </w:tc>
        <w:tc>
          <w:tcPr>
            <w:tcW w:w="6458" w:type="dxa"/>
            <w:vAlign w:val="center"/>
          </w:tcPr>
          <w:p w14:paraId="30A06E1C" w14:textId="17574065"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r w:rsidRPr="00CF1C7E">
              <w:rPr>
                <w:rFonts w:ascii="Arial" w:hAnsi="Arial" w:cs="Arial"/>
                <w:color w:val="000000"/>
                <w:sz w:val="12"/>
                <w:szCs w:val="12"/>
              </w:rPr>
              <w:t xml:space="preserve">Антиген </w:t>
            </w:r>
            <w:proofErr w:type="spellStart"/>
            <w:r w:rsidRPr="00CF1C7E">
              <w:rPr>
                <w:rFonts w:ascii="Arial" w:hAnsi="Arial" w:cs="Arial"/>
                <w:color w:val="000000"/>
                <w:sz w:val="12"/>
                <w:szCs w:val="12"/>
              </w:rPr>
              <w:t>Helicobacter</w:t>
            </w:r>
            <w:proofErr w:type="spellEnd"/>
            <w:r w:rsidRPr="00CF1C7E">
              <w:rPr>
                <w:rFonts w:ascii="Arial" w:hAnsi="Arial" w:cs="Arial"/>
                <w:color w:val="000000"/>
                <w:sz w:val="12"/>
                <w:szCs w:val="12"/>
              </w:rPr>
              <w:t xml:space="preserve"> </w:t>
            </w:r>
            <w:proofErr w:type="spellStart"/>
            <w:r w:rsidRPr="00CF1C7E">
              <w:rPr>
                <w:rFonts w:ascii="Arial" w:hAnsi="Arial" w:cs="Arial"/>
                <w:color w:val="000000"/>
                <w:sz w:val="12"/>
                <w:szCs w:val="12"/>
              </w:rPr>
              <w:t>pylori</w:t>
            </w:r>
            <w:proofErr w:type="spellEnd"/>
            <w:r w:rsidRPr="00CF1C7E">
              <w:rPr>
                <w:rFonts w:ascii="Arial" w:hAnsi="Arial" w:cs="Arial"/>
                <w:color w:val="000000"/>
                <w:sz w:val="12"/>
                <w:szCs w:val="12"/>
              </w:rPr>
              <w:t xml:space="preserve"> в кале</w:t>
            </w:r>
          </w:p>
        </w:tc>
      </w:tr>
      <w:tr w:rsidR="00CF1C7E" w:rsidRPr="009044F1" w14:paraId="10268599" w14:textId="77777777" w:rsidTr="005D28CA">
        <w:trPr>
          <w:trHeight w:val="167"/>
          <w:jc w:val="center"/>
        </w:trPr>
        <w:tc>
          <w:tcPr>
            <w:tcW w:w="1530" w:type="dxa"/>
            <w:vAlign w:val="center"/>
          </w:tcPr>
          <w:p w14:paraId="228E271C" w14:textId="30DFEAA4" w:rsidR="00CF1C7E" w:rsidRPr="000D6905" w:rsidRDefault="00CF1C7E" w:rsidP="00CF1C7E">
            <w:pPr>
              <w:pStyle w:val="23"/>
              <w:spacing w:line="240" w:lineRule="auto"/>
              <w:ind w:firstLine="0"/>
              <w:jc w:val="center"/>
              <w:rPr>
                <w:rFonts w:ascii="Arial" w:hAnsi="Arial" w:cs="Arial"/>
                <w:sz w:val="22"/>
                <w:szCs w:val="22"/>
                <w:lang w:val="hy-AM" w:eastAsia="hy-AM"/>
              </w:rPr>
            </w:pPr>
            <w:r w:rsidRPr="000D6905">
              <w:rPr>
                <w:rFonts w:ascii="Arial" w:hAnsi="Arial" w:cs="Arial"/>
                <w:sz w:val="22"/>
                <w:szCs w:val="22"/>
                <w:lang w:val="hy-AM" w:eastAsia="hy-AM"/>
              </w:rPr>
              <w:t>7</w:t>
            </w:r>
          </w:p>
        </w:tc>
        <w:tc>
          <w:tcPr>
            <w:tcW w:w="1246" w:type="dxa"/>
            <w:vAlign w:val="center"/>
          </w:tcPr>
          <w:p w14:paraId="427F20D5" w14:textId="68F2D726" w:rsidR="00CF1C7E" w:rsidRDefault="00CF1C7E" w:rsidP="00CF1C7E">
            <w:pPr>
              <w:jc w:val="center"/>
              <w:rPr>
                <w:rFonts w:ascii="Arial" w:hAnsi="Arial" w:cs="Arial"/>
                <w:sz w:val="16"/>
                <w:szCs w:val="16"/>
              </w:rPr>
            </w:pPr>
            <w:r>
              <w:rPr>
                <w:rFonts w:ascii="Arial" w:hAnsi="Arial" w:cs="Arial"/>
                <w:color w:val="000000"/>
                <w:sz w:val="12"/>
                <w:szCs w:val="12"/>
              </w:rPr>
              <w:t>88600</w:t>
            </w:r>
          </w:p>
        </w:tc>
        <w:tc>
          <w:tcPr>
            <w:tcW w:w="6458" w:type="dxa"/>
            <w:vAlign w:val="center"/>
          </w:tcPr>
          <w:p w14:paraId="221B660B" w14:textId="5FABBDDF"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proofErr w:type="spellStart"/>
            <w:r w:rsidRPr="00CF1C7E">
              <w:rPr>
                <w:rFonts w:ascii="Arial" w:hAnsi="Arial" w:cs="Arial"/>
                <w:color w:val="000000"/>
                <w:sz w:val="12"/>
                <w:szCs w:val="12"/>
              </w:rPr>
              <w:t>Strepto</w:t>
            </w:r>
            <w:proofErr w:type="spellEnd"/>
            <w:r w:rsidRPr="00CF1C7E">
              <w:rPr>
                <w:rFonts w:ascii="Arial" w:hAnsi="Arial" w:cs="Arial"/>
                <w:color w:val="000000"/>
                <w:sz w:val="12"/>
                <w:szCs w:val="12"/>
              </w:rPr>
              <w:t xml:space="preserve"> B (хромогенный агар)</w:t>
            </w:r>
          </w:p>
        </w:tc>
      </w:tr>
      <w:tr w:rsidR="00CF1C7E" w:rsidRPr="009044F1" w14:paraId="6E1571EF" w14:textId="77777777" w:rsidTr="005D28CA">
        <w:trPr>
          <w:trHeight w:val="167"/>
          <w:jc w:val="center"/>
        </w:trPr>
        <w:tc>
          <w:tcPr>
            <w:tcW w:w="1530" w:type="dxa"/>
            <w:vAlign w:val="center"/>
          </w:tcPr>
          <w:p w14:paraId="03228C6C" w14:textId="47C0DCAD" w:rsidR="00CF1C7E" w:rsidRPr="000D6905" w:rsidRDefault="00CF1C7E" w:rsidP="00CF1C7E">
            <w:pPr>
              <w:pStyle w:val="23"/>
              <w:spacing w:line="240" w:lineRule="auto"/>
              <w:ind w:firstLine="0"/>
              <w:jc w:val="center"/>
              <w:rPr>
                <w:rFonts w:ascii="Arial" w:hAnsi="Arial" w:cs="Arial"/>
                <w:sz w:val="22"/>
                <w:szCs w:val="22"/>
                <w:lang w:val="hy-AM" w:eastAsia="hy-AM"/>
              </w:rPr>
            </w:pPr>
            <w:r w:rsidRPr="000D6905">
              <w:rPr>
                <w:rFonts w:ascii="Arial" w:hAnsi="Arial" w:cs="Arial"/>
                <w:sz w:val="22"/>
                <w:szCs w:val="22"/>
                <w:lang w:val="hy-AM" w:eastAsia="hy-AM"/>
              </w:rPr>
              <w:t>8</w:t>
            </w:r>
          </w:p>
        </w:tc>
        <w:tc>
          <w:tcPr>
            <w:tcW w:w="1246" w:type="dxa"/>
            <w:vAlign w:val="center"/>
          </w:tcPr>
          <w:p w14:paraId="5F71CA3F" w14:textId="4CE67736" w:rsidR="00CF1C7E" w:rsidRDefault="00CF1C7E" w:rsidP="00CF1C7E">
            <w:pPr>
              <w:jc w:val="center"/>
              <w:rPr>
                <w:rFonts w:ascii="Arial" w:hAnsi="Arial" w:cs="Arial"/>
                <w:sz w:val="16"/>
                <w:szCs w:val="16"/>
              </w:rPr>
            </w:pPr>
            <w:r>
              <w:rPr>
                <w:rFonts w:ascii="Arial" w:hAnsi="Arial" w:cs="Arial"/>
                <w:color w:val="000000"/>
                <w:sz w:val="12"/>
                <w:szCs w:val="12"/>
              </w:rPr>
              <w:t>216000</w:t>
            </w:r>
          </w:p>
        </w:tc>
        <w:tc>
          <w:tcPr>
            <w:tcW w:w="6458" w:type="dxa"/>
            <w:vAlign w:val="center"/>
          </w:tcPr>
          <w:p w14:paraId="2B68C9E0" w14:textId="09B859FE" w:rsidR="00CF1C7E" w:rsidRPr="00CF1C7E" w:rsidRDefault="00CF1C7E" w:rsidP="00CF1C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000000"/>
                <w:sz w:val="12"/>
                <w:szCs w:val="12"/>
              </w:rPr>
            </w:pPr>
            <w:r w:rsidRPr="00CF1C7E">
              <w:rPr>
                <w:rFonts w:ascii="Arial" w:hAnsi="Arial" w:cs="Arial"/>
                <w:color w:val="000000"/>
                <w:sz w:val="12"/>
                <w:szCs w:val="12"/>
              </w:rPr>
              <w:t>Концентрат дезинфицирующего средства, предназначенный для дезинфекции, предстерилизационной очистки и ферментативной очистки медицинских инструментов и эндоскопов.</w:t>
            </w:r>
          </w:p>
        </w:tc>
      </w:tr>
    </w:tbl>
    <w:p w14:paraId="24DA1D6D" w14:textId="77777777" w:rsidR="00004868" w:rsidRPr="00B453CD"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EA7A46E" w14:textId="77777777" w:rsidR="00004868" w:rsidRPr="009044F1" w:rsidRDefault="00004868" w:rsidP="00004868">
      <w:pPr>
        <w:widowControl w:val="0"/>
        <w:spacing w:after="160"/>
        <w:ind w:firstLine="567"/>
        <w:jc w:val="center"/>
        <w:rPr>
          <w:rFonts w:ascii="GHEA Grapalat" w:hAnsi="GHEA Grapalat" w:cs="Sylfaen"/>
          <w:i/>
        </w:rPr>
      </w:pPr>
    </w:p>
    <w:p w14:paraId="605BF4E3" w14:textId="77777777" w:rsidR="00004868" w:rsidRPr="009044F1" w:rsidRDefault="00004868" w:rsidP="0000486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42CE9C01" w14:textId="77777777" w:rsidR="00004868" w:rsidRPr="009044F1" w:rsidRDefault="00004868" w:rsidP="0000486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B43AFA7"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EB6529D" w14:textId="77777777" w:rsidR="00004868" w:rsidRPr="003240F7"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38C2CAB"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639AA1F1"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E438446"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F365695"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A47436" w14:textId="77777777" w:rsidR="00004868" w:rsidRPr="006622A4" w:rsidRDefault="00004868" w:rsidP="0000486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A0B0C8B" w14:textId="77777777" w:rsidR="00004868" w:rsidRPr="006622A4" w:rsidRDefault="00004868" w:rsidP="00004868">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EF8DBF" w14:textId="0B5FB96D" w:rsidR="00004868" w:rsidRPr="00CA1167" w:rsidRDefault="00004868" w:rsidP="00CA1167">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241DC6C2"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5EC962" w14:textId="77777777" w:rsidR="00004868" w:rsidRDefault="00004868" w:rsidP="0000486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0608453"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 xml:space="preserve">дин и тот </w:t>
      </w:r>
      <w:r w:rsidRPr="000811C1">
        <w:rPr>
          <w:rFonts w:ascii="GHEA Grapalat" w:hAnsi="GHEA Grapalat"/>
        </w:rPr>
        <w:lastRenderedPageBreak/>
        <w:t>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C1482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FAF95A"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3D006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467D37"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3E6732"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09B630"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9F4527"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2CAA6E" w14:textId="77777777" w:rsidR="00004868" w:rsidRPr="008842CE"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931FD0"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B38774E"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45D835"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84402C" w14:textId="77777777" w:rsidR="00004868" w:rsidRPr="009044F1" w:rsidRDefault="00004868" w:rsidP="0000486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EA66F" w14:textId="77777777" w:rsidR="00004868" w:rsidRPr="009044F1" w:rsidRDefault="00004868" w:rsidP="0000486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F63D0FB" w14:textId="77777777" w:rsidR="00004868" w:rsidRPr="003F2899" w:rsidRDefault="00004868" w:rsidP="0000486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14:paraId="43551329"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1CCEDE7" w14:textId="77777777" w:rsidR="00004868" w:rsidRPr="009044F1" w:rsidRDefault="00004868" w:rsidP="0000486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CF80E0" w14:textId="77777777" w:rsidR="00004868" w:rsidRPr="009044F1" w:rsidRDefault="00004868" w:rsidP="0000486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8FCF91" w14:textId="77777777" w:rsidR="00004868" w:rsidRPr="00ED3BA4" w:rsidRDefault="00004868" w:rsidP="000048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1ABE5F"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63467" w14:textId="77777777" w:rsidR="00004868" w:rsidRPr="009044F1" w:rsidRDefault="00004868" w:rsidP="00004868">
      <w:pPr>
        <w:widowControl w:val="0"/>
        <w:spacing w:after="160"/>
        <w:jc w:val="center"/>
        <w:rPr>
          <w:rFonts w:ascii="GHEA Grapalat" w:hAnsi="GHEA Grapalat" w:cs="Arial"/>
          <w:b/>
        </w:rPr>
      </w:pPr>
      <w:r>
        <w:rPr>
          <w:rFonts w:ascii="GHEA Grapalat" w:hAnsi="GHEA Grapalat"/>
          <w:b/>
        </w:rPr>
        <w:lastRenderedPageBreak/>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61530DB"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000872" w14:textId="77777777" w:rsidR="00004868" w:rsidRPr="009044F1" w:rsidRDefault="00004868" w:rsidP="0000486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A50AA73"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A7B7A0" w14:textId="77777777" w:rsidR="00004868" w:rsidRPr="00204EEA" w:rsidRDefault="00004868" w:rsidP="0000486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3C314A" w14:textId="77777777" w:rsidR="00004868" w:rsidRDefault="00004868" w:rsidP="0000486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443BDE9E" w14:textId="77777777" w:rsidR="00004868" w:rsidRPr="000811C1" w:rsidRDefault="00004868" w:rsidP="0000486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81B41" w14:textId="77777777" w:rsidR="00004868" w:rsidRPr="009044F1" w:rsidRDefault="00004868" w:rsidP="0000486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14:paraId="489A6DDF" w14:textId="77777777" w:rsidR="00004868" w:rsidRPr="009044F1" w:rsidRDefault="00004868" w:rsidP="00004868">
      <w:pPr>
        <w:widowControl w:val="0"/>
        <w:spacing w:after="160"/>
        <w:jc w:val="center"/>
        <w:rPr>
          <w:rFonts w:ascii="GHEA Grapalat" w:hAnsi="GHEA Grapalat"/>
          <w:b/>
        </w:rPr>
      </w:pPr>
    </w:p>
    <w:p w14:paraId="6775D502" w14:textId="77777777" w:rsidR="00004868" w:rsidRPr="00995804" w:rsidRDefault="00004868" w:rsidP="0000486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799521" w14:textId="77777777" w:rsidR="00004868" w:rsidRPr="009044F1" w:rsidRDefault="00004868" w:rsidP="0000486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95ADFF1" w14:textId="77777777" w:rsidR="00004868" w:rsidRPr="009044F1" w:rsidRDefault="00004868" w:rsidP="000048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7E4DE8EE" w14:textId="77777777" w:rsidR="00004868" w:rsidRPr="009044F1" w:rsidRDefault="00004868" w:rsidP="0000486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DEDDE23" w14:textId="77777777" w:rsidR="00004868" w:rsidRPr="005114D0"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96F98F0" w14:textId="6B39EE4C" w:rsidR="00004868"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proofErr w:type="gramStart"/>
      <w:r>
        <w:rPr>
          <w:rFonts w:ascii="GHEA Grapalat" w:hAnsi="GHEA Grapalat"/>
          <w:sz w:val="24"/>
          <w:szCs w:val="24"/>
        </w:rPr>
        <w:t>г.Ереван</w:t>
      </w:r>
      <w:proofErr w:type="spellEnd"/>
      <w:r>
        <w:rPr>
          <w:rFonts w:ascii="GHEA Grapalat" w:hAnsi="GHEA Grapalat"/>
          <w:sz w:val="24"/>
          <w:szCs w:val="24"/>
        </w:rPr>
        <w:t xml:space="preserve">  ул.</w:t>
      </w:r>
      <w:proofErr w:type="gramEnd"/>
      <w:r>
        <w:rPr>
          <w:rFonts w:ascii="GHEA Grapalat" w:hAnsi="GHEA Grapalat"/>
          <w:sz w:val="24"/>
          <w:szCs w:val="24"/>
        </w:rPr>
        <w:t xml:space="preserve"> </w:t>
      </w:r>
      <w:r w:rsidRPr="003F6938">
        <w:rPr>
          <w:rFonts w:ascii="Sylfaen" w:hAnsi="Sylfaen"/>
          <w:sz w:val="22"/>
          <w:lang w:val="af-ZA"/>
        </w:rPr>
        <w:t>Xyдякоба</w:t>
      </w:r>
      <w:r w:rsidRPr="003F6938">
        <w:rPr>
          <w:rFonts w:ascii="GHEA Grapalat" w:hAnsi="GHEA Grapalat"/>
          <w:sz w:val="24"/>
          <w:szCs w:val="24"/>
          <w:lang w:val="hy-AM"/>
        </w:rPr>
        <w:t xml:space="preserve">, </w:t>
      </w:r>
      <w:r w:rsidRPr="003F6938">
        <w:rPr>
          <w:rFonts w:ascii="GHEA Grapalat" w:hAnsi="GHEA Grapalat"/>
          <w:sz w:val="24"/>
          <w:szCs w:val="24"/>
        </w:rPr>
        <w:t>4</w:t>
      </w:r>
      <w:r w:rsidRPr="003F6938">
        <w:rPr>
          <w:rFonts w:ascii="GHEA Grapalat" w:hAnsi="GHEA Grapalat"/>
          <w:sz w:val="24"/>
          <w:szCs w:val="24"/>
          <w:lang w:val="hy-AM"/>
        </w:rPr>
        <w:t xml:space="preserve">-ой этаж, приемная </w:t>
      </w:r>
      <w:r>
        <w:rPr>
          <w:rFonts w:ascii="GHEA Grapalat" w:hAnsi="GHEA Grapalat"/>
          <w:sz w:val="24"/>
          <w:szCs w:val="24"/>
        </w:rPr>
        <w:t xml:space="preserve">не позднее, чем </w:t>
      </w:r>
      <w:r w:rsidRPr="002E47F6">
        <w:rPr>
          <w:rFonts w:ascii="GHEA Grapalat" w:hAnsi="GHEA Grapalat"/>
          <w:sz w:val="24"/>
          <w:szCs w:val="24"/>
        </w:rPr>
        <w:t>"</w:t>
      </w:r>
      <w:r w:rsidRPr="003F6938">
        <w:rPr>
          <w:rFonts w:ascii="GHEA Grapalat" w:hAnsi="GHEA Grapalat"/>
          <w:b/>
          <w:i/>
          <w:sz w:val="24"/>
          <w:szCs w:val="24"/>
          <w:lang w:val="hy-AM"/>
        </w:rPr>
        <w:t>1</w:t>
      </w:r>
      <w:r w:rsidR="00A10EC6" w:rsidRPr="00A10EC6">
        <w:rPr>
          <w:rFonts w:ascii="GHEA Grapalat" w:hAnsi="GHEA Grapalat"/>
          <w:b/>
          <w:i/>
          <w:sz w:val="24"/>
          <w:szCs w:val="24"/>
        </w:rPr>
        <w:t>3</w:t>
      </w:r>
      <w:r w:rsidRPr="003F6938">
        <w:rPr>
          <w:rFonts w:ascii="GHEA Grapalat" w:hAnsi="GHEA Grapalat"/>
          <w:b/>
          <w:i/>
          <w:sz w:val="24"/>
          <w:szCs w:val="24"/>
          <w:lang w:val="hy-AM"/>
        </w:rPr>
        <w:t>.</w:t>
      </w:r>
      <w:r>
        <w:rPr>
          <w:rFonts w:ascii="GHEA Grapalat" w:hAnsi="GHEA Grapalat"/>
          <w:b/>
          <w:i/>
          <w:sz w:val="24"/>
          <w:szCs w:val="24"/>
          <w:vertAlign w:val="superscript"/>
          <w:lang w:val="hy-AM"/>
        </w:rPr>
        <w:t>00</w:t>
      </w:r>
      <w:r w:rsidRPr="003F6938">
        <w:rPr>
          <w:rFonts w:ascii="GHEA Grapalat" w:hAnsi="GHEA Grapalat"/>
          <w:b/>
          <w:i/>
          <w:sz w:val="24"/>
          <w:szCs w:val="24"/>
        </w:rPr>
        <w:t>часов</w:t>
      </w:r>
      <w:r w:rsidR="00DB4107">
        <w:rPr>
          <w:rFonts w:ascii="GHEA Grapalat" w:hAnsi="GHEA Grapalat"/>
          <w:b/>
          <w:i/>
          <w:sz w:val="24"/>
          <w:szCs w:val="24"/>
        </w:rPr>
        <w:t xml:space="preserve"> </w:t>
      </w:r>
      <w:r w:rsidR="001C21AD">
        <w:rPr>
          <w:rFonts w:ascii="GHEA Grapalat" w:hAnsi="GHEA Grapalat"/>
          <w:b/>
          <w:i/>
          <w:sz w:val="24"/>
          <w:szCs w:val="24"/>
          <w:highlight w:val="yellow"/>
          <w:lang w:val="hy-AM"/>
        </w:rPr>
        <w:t>7</w:t>
      </w:r>
      <w:r w:rsidRPr="00DB4107">
        <w:rPr>
          <w:rFonts w:ascii="GHEA Grapalat" w:hAnsi="GHEA Grapalat"/>
          <w:b/>
          <w:i/>
          <w:sz w:val="24"/>
          <w:szCs w:val="24"/>
          <w:highlight w:val="yellow"/>
          <w:lang w:val="hy-AM"/>
        </w:rPr>
        <w:t>-</w:t>
      </w:r>
      <w:r w:rsidRPr="00DB4107">
        <w:rPr>
          <w:rFonts w:ascii="GHEA Grapalat" w:hAnsi="GHEA Grapalat"/>
          <w:b/>
          <w:i/>
          <w:sz w:val="24"/>
          <w:szCs w:val="24"/>
          <w:highlight w:val="yellow"/>
        </w:rPr>
        <w:t>о</w:t>
      </w:r>
      <w:r w:rsidRPr="00DB4107">
        <w:rPr>
          <w:rFonts w:ascii="GHEA Grapalat" w:hAnsi="GHEA Grapalat"/>
          <w:b/>
          <w:i/>
          <w:sz w:val="24"/>
          <w:szCs w:val="24"/>
          <w:highlight w:val="yellow"/>
          <w:lang w:val="hy-AM"/>
        </w:rPr>
        <w:t>го</w:t>
      </w:r>
      <w:r w:rsidRPr="003F6938">
        <w:rPr>
          <w:rFonts w:ascii="GHEA Grapalat" w:hAnsi="GHEA Grapalat"/>
          <w:b/>
          <w:i/>
          <w:sz w:val="24"/>
          <w:szCs w:val="24"/>
          <w:lang w:val="hy-AM"/>
        </w:rPr>
        <w:t xml:space="preserve"> дня</w:t>
      </w:r>
      <w:r w:rsidRPr="002E47F6">
        <w:rPr>
          <w:rStyle w:val="tlid-translation"/>
          <w:rFonts w:ascii="GHEA Grapalat" w:hAnsi="GHEA Grapalat" w:cs="Arial LatArm"/>
          <w:sz w:val="24"/>
          <w:szCs w:val="24"/>
        </w:rPr>
        <w:t xml:space="preserve">, </w:t>
      </w:r>
      <w:proofErr w:type="spellStart"/>
      <w:r w:rsidRPr="002E47F6">
        <w:rPr>
          <w:rStyle w:val="tlid-translation"/>
          <w:rFonts w:ascii="GHEA Grapalat" w:hAnsi="GHEA Grapalat" w:cs="Arial"/>
          <w:sz w:val="24"/>
          <w:szCs w:val="24"/>
        </w:rPr>
        <w:t>следующегозаднем</w:t>
      </w:r>
      <w:proofErr w:type="spellEnd"/>
      <w:r w:rsidRPr="002E47F6">
        <w:rPr>
          <w:rFonts w:ascii="GHEA Grapalat" w:hAnsi="GHEA Grapalat"/>
          <w:sz w:val="24"/>
          <w:szCs w:val="24"/>
        </w:rPr>
        <w:t xml:space="preserve"> опубликования настоящего объявления и</w:t>
      </w:r>
      <w:r>
        <w:rPr>
          <w:rFonts w:ascii="GHEA Grapalat" w:hAnsi="GHEA Grapalat"/>
          <w:sz w:val="24"/>
          <w:szCs w:val="24"/>
        </w:rPr>
        <w:t xml:space="preserve"> приглашения на настоящую процедуру. </w:t>
      </w:r>
    </w:p>
    <w:p w14:paraId="494B202E" w14:textId="77777777" w:rsidR="00004868" w:rsidRPr="00D3436F" w:rsidRDefault="00004868" w:rsidP="0000486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3F6938">
        <w:rPr>
          <w:rFonts w:ascii="GHEA Grapalat" w:hAnsi="GHEA Grapalat"/>
          <w:sz w:val="24"/>
          <w:szCs w:val="24"/>
        </w:rPr>
        <w:t>А</w:t>
      </w:r>
      <w:r w:rsidRPr="00F040BE">
        <w:rPr>
          <w:rFonts w:ascii="GHEA Grapalat" w:hAnsi="GHEA Grapalat"/>
          <w:sz w:val="24"/>
          <w:szCs w:val="24"/>
        </w:rPr>
        <w:t>.</w:t>
      </w:r>
      <w:r w:rsidRPr="003F6938">
        <w:rPr>
          <w:rFonts w:ascii="GHEA Grapalat" w:hAnsi="GHEA Grapalat"/>
          <w:sz w:val="24"/>
          <w:szCs w:val="24"/>
        </w:rPr>
        <w:t xml:space="preserve"> </w:t>
      </w:r>
      <w:proofErr w:type="spellStart"/>
      <w:r w:rsidRPr="003F6938">
        <w:rPr>
          <w:rFonts w:ascii="GHEA Grapalat" w:hAnsi="GHEA Grapalat"/>
          <w:sz w:val="24"/>
          <w:szCs w:val="24"/>
        </w:rPr>
        <w:t>Бетхемян</w:t>
      </w:r>
      <w:proofErr w:type="spellEnd"/>
      <w:r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w:t>
      </w:r>
      <w:r>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1E5B40" w14:textId="77777777" w:rsidR="00004868" w:rsidRDefault="00004868" w:rsidP="000048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419F9E96" w14:textId="77777777" w:rsidR="00004868" w:rsidRDefault="00004868" w:rsidP="00004868">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93AF65" w14:textId="77777777" w:rsidR="00004868" w:rsidRDefault="00004868" w:rsidP="0000486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73BC736E" w14:textId="77777777" w:rsidR="00004868" w:rsidRDefault="00004868" w:rsidP="00004868">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FA53694" w14:textId="77777777" w:rsidR="00004868" w:rsidRDefault="00004868" w:rsidP="000048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02B89BC" w14:textId="77777777" w:rsidR="00004868" w:rsidRPr="00650DCD" w:rsidRDefault="00004868" w:rsidP="0000486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414FAD17" w14:textId="77777777" w:rsidR="00004868" w:rsidRPr="008E138A" w:rsidRDefault="00004868" w:rsidP="0000486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3"/>
        <w:t>7</w:t>
      </w:r>
      <w:r w:rsidRPr="008E138A">
        <w:rPr>
          <w:rFonts w:ascii="GHEA Grapalat" w:hAnsi="GHEA Grapalat" w:cs="Sylfaen"/>
          <w:sz w:val="24"/>
          <w:szCs w:val="24"/>
        </w:rPr>
        <w:t>:</w:t>
      </w:r>
      <w:r w:rsidRPr="008E138A">
        <w:t xml:space="preserve"> </w:t>
      </w:r>
    </w:p>
    <w:p w14:paraId="28B02340"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450434" w14:textId="77777777" w:rsidR="00004868" w:rsidRPr="00AA7117" w:rsidRDefault="00004868" w:rsidP="0000486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4"/>
        <w:t>8</w:t>
      </w:r>
    </w:p>
    <w:p w14:paraId="5ABEE9F9"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22E04D" w14:textId="77777777" w:rsidR="00004868" w:rsidRPr="00D3436F" w:rsidRDefault="00004868" w:rsidP="0000486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03EAEC" w14:textId="77777777" w:rsidR="00004868" w:rsidRDefault="00004868" w:rsidP="000048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35850BB" w14:textId="77777777" w:rsidR="00004868" w:rsidRDefault="00004868" w:rsidP="000048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1DC61C" w14:textId="77777777" w:rsidR="00004868" w:rsidRDefault="00004868" w:rsidP="0000486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461883" w14:textId="77777777" w:rsidR="00004868" w:rsidRDefault="00004868" w:rsidP="00004868">
      <w:pPr>
        <w:rPr>
          <w:rFonts w:ascii="GHEA Grapalat" w:hAnsi="GHEA Grapalat"/>
          <w:b/>
        </w:rPr>
      </w:pPr>
    </w:p>
    <w:p w14:paraId="27270247" w14:textId="77777777" w:rsidR="00004868" w:rsidRPr="009044F1" w:rsidRDefault="00004868" w:rsidP="0000486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E8F2979"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536CBF7"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23BA7BC" w14:textId="77777777" w:rsidR="00004868" w:rsidRPr="009044F1" w:rsidRDefault="00004868" w:rsidP="0000486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14:paraId="559EAB71"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323E737"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36A08AA"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5DB39E0"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6648113A"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75C9C984"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944B8EC"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772C32" w14:textId="77777777" w:rsidR="00004868" w:rsidRPr="009044F1" w:rsidRDefault="00004868" w:rsidP="00004868">
      <w:pPr>
        <w:pStyle w:val="23"/>
        <w:widowControl w:val="0"/>
        <w:spacing w:after="160" w:line="240" w:lineRule="auto"/>
        <w:ind w:firstLine="567"/>
        <w:rPr>
          <w:rFonts w:ascii="GHEA Grapalat" w:hAnsi="GHEA Grapalat"/>
          <w:sz w:val="24"/>
          <w:szCs w:val="24"/>
        </w:rPr>
      </w:pPr>
    </w:p>
    <w:p w14:paraId="42E75AAC" w14:textId="77777777" w:rsidR="00004868" w:rsidRPr="009044F1" w:rsidRDefault="00004868" w:rsidP="0000486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408E5087" w14:textId="77777777" w:rsidR="00004868" w:rsidRPr="00AA7117" w:rsidRDefault="00004868" w:rsidP="0000486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B40EEE" w14:textId="77777777" w:rsidR="00004868" w:rsidRPr="009044F1"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AD89AA" w14:textId="77777777" w:rsidR="00004868" w:rsidRPr="009044F1" w:rsidRDefault="00004868" w:rsidP="00004868">
      <w:pPr>
        <w:widowControl w:val="0"/>
        <w:spacing w:after="160"/>
        <w:ind w:firstLine="567"/>
        <w:jc w:val="center"/>
        <w:rPr>
          <w:rFonts w:ascii="GHEA Grapalat" w:hAnsi="GHEA Grapalat"/>
          <w:b/>
        </w:rPr>
      </w:pPr>
    </w:p>
    <w:p w14:paraId="38872A5B" w14:textId="77777777" w:rsidR="00004868" w:rsidRPr="00CC0E15" w:rsidRDefault="00004868" w:rsidP="00004868">
      <w:pPr>
        <w:widowControl w:val="0"/>
        <w:tabs>
          <w:tab w:val="left" w:pos="1134"/>
        </w:tabs>
        <w:spacing w:after="160"/>
        <w:ind w:firstLine="567"/>
        <w:jc w:val="both"/>
        <w:rPr>
          <w:rFonts w:ascii="GHEA Grapalat" w:hAnsi="GHEA Grapalat" w:cs="Sylfaen"/>
        </w:rPr>
      </w:pPr>
    </w:p>
    <w:p w14:paraId="3470B89B" w14:textId="77777777" w:rsidR="00004868" w:rsidRDefault="00004868" w:rsidP="00004868">
      <w:pPr>
        <w:rPr>
          <w:rFonts w:ascii="GHEA Grapalat" w:hAnsi="GHEA Grapalat" w:cs="Sylfaen"/>
        </w:rPr>
      </w:pPr>
    </w:p>
    <w:p w14:paraId="6366DA17" w14:textId="77777777" w:rsidR="00004868" w:rsidRPr="009044F1" w:rsidRDefault="00004868" w:rsidP="0000486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7BC97EA4" w14:textId="48B6ECB1" w:rsidR="00004868" w:rsidRDefault="00004868" w:rsidP="00004868">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DB4107">
        <w:rPr>
          <w:rFonts w:ascii="GHEA Grapalat" w:hAnsi="GHEA Grapalat"/>
          <w:sz w:val="24"/>
          <w:szCs w:val="24"/>
          <w:highlight w:val="yellow"/>
        </w:rPr>
        <w:t>"</w:t>
      </w:r>
      <w:r w:rsidR="001C21AD">
        <w:rPr>
          <w:rFonts w:ascii="GHEA Grapalat" w:hAnsi="GHEA Grapalat"/>
          <w:b/>
          <w:i/>
          <w:sz w:val="24"/>
          <w:szCs w:val="24"/>
          <w:highlight w:val="yellow"/>
          <w:lang w:val="hy-AM"/>
        </w:rPr>
        <w:t>7</w:t>
      </w:r>
      <w:r w:rsidRPr="00DB4107">
        <w:rPr>
          <w:rFonts w:ascii="GHEA Grapalat" w:hAnsi="GHEA Grapalat"/>
          <w:b/>
          <w:i/>
          <w:sz w:val="24"/>
          <w:szCs w:val="24"/>
          <w:highlight w:val="yellow"/>
        </w:rPr>
        <w:t>-о</w:t>
      </w:r>
      <w:r w:rsidR="00DB4107" w:rsidRPr="00DB4107">
        <w:rPr>
          <w:rFonts w:ascii="GHEA Grapalat" w:hAnsi="GHEA Grapalat"/>
          <w:b/>
          <w:i/>
          <w:sz w:val="24"/>
          <w:szCs w:val="24"/>
          <w:highlight w:val="yellow"/>
        </w:rPr>
        <w:t>го</w:t>
      </w:r>
      <w:r w:rsidR="00DB4107">
        <w:rPr>
          <w:rFonts w:ascii="GHEA Grapalat" w:hAnsi="GHEA Grapalat"/>
          <w:b/>
          <w:i/>
          <w:sz w:val="24"/>
          <w:szCs w:val="24"/>
        </w:rPr>
        <w:t xml:space="preserve"> </w:t>
      </w:r>
      <w:proofErr w:type="spellStart"/>
      <w:r w:rsidRPr="002E47F6">
        <w:rPr>
          <w:rFonts w:ascii="GHEA Grapalat" w:hAnsi="GHEA Grapalat"/>
          <w:sz w:val="24"/>
          <w:szCs w:val="24"/>
        </w:rPr>
        <w:t>день</w:t>
      </w:r>
      <w:r w:rsidRPr="002E47F6">
        <w:rPr>
          <w:rStyle w:val="tlid-translation"/>
          <w:rFonts w:ascii="GHEA Grapalat" w:hAnsi="GHEA Grapalat" w:cs="Arial"/>
          <w:i/>
          <w:sz w:val="24"/>
          <w:szCs w:val="24"/>
        </w:rPr>
        <w:t>следующегозаднем</w:t>
      </w:r>
      <w:proofErr w:type="spellEnd"/>
      <w:r w:rsidRPr="000F0CA8">
        <w:rPr>
          <w:rFonts w:ascii="GHEA Grapalat" w:hAnsi="GHEA Grapalat"/>
          <w:i/>
          <w:sz w:val="24"/>
          <w:szCs w:val="24"/>
        </w:rPr>
        <w:t xml:space="preserve"> опубликования </w:t>
      </w:r>
      <w:proofErr w:type="spellStart"/>
      <w:r w:rsidRPr="000F0CA8">
        <w:rPr>
          <w:rFonts w:ascii="GHEA Grapalat" w:hAnsi="GHEA Grapalat"/>
          <w:i/>
          <w:sz w:val="24"/>
          <w:szCs w:val="24"/>
        </w:rPr>
        <w:t>настоящег</w:t>
      </w:r>
      <w:proofErr w:type="spellEnd"/>
      <w:r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Pr>
          <w:rFonts w:ascii="GHEA Grapalat" w:hAnsi="GHEA Grapalat"/>
          <w:sz w:val="24"/>
          <w:szCs w:val="24"/>
          <w:lang w:val="hy-AM"/>
        </w:rPr>
        <w:t>1</w:t>
      </w:r>
      <w:r w:rsidR="00A10EC6" w:rsidRPr="00A10EC6">
        <w:rPr>
          <w:rFonts w:ascii="GHEA Grapalat" w:hAnsi="GHEA Grapalat"/>
          <w:sz w:val="24"/>
          <w:szCs w:val="24"/>
        </w:rPr>
        <w:t>3</w:t>
      </w:r>
      <w:r>
        <w:rPr>
          <w:rFonts w:ascii="GHEA Grapalat" w:hAnsi="GHEA Grapalat"/>
          <w:sz w:val="24"/>
          <w:szCs w:val="24"/>
          <w:lang w:val="hy-AM"/>
        </w:rPr>
        <w:t>,</w:t>
      </w:r>
      <w:proofErr w:type="gramStart"/>
      <w:r w:rsidR="00C34199">
        <w:rPr>
          <w:rFonts w:ascii="GHEA Grapalat" w:hAnsi="GHEA Grapalat"/>
          <w:sz w:val="24"/>
          <w:szCs w:val="24"/>
          <w:vertAlign w:val="superscript"/>
        </w:rPr>
        <w:t>00</w:t>
      </w:r>
      <w:r w:rsidRPr="000F0CA8">
        <w:rPr>
          <w:rFonts w:ascii="GHEA Grapalat" w:hAnsi="GHEA Grapalat"/>
          <w:i/>
          <w:sz w:val="24"/>
          <w:szCs w:val="24"/>
        </w:rPr>
        <w:t>.</w:t>
      </w:r>
      <w:r>
        <w:rPr>
          <w:rFonts w:ascii="GHEA Grapalat" w:hAnsi="GHEA Grapalat"/>
          <w:i/>
          <w:sz w:val="24"/>
          <w:szCs w:val="24"/>
        </w:rPr>
        <w:t>Г.Ереван</w:t>
      </w:r>
      <w:proofErr w:type="gramEnd"/>
      <w:r>
        <w:rPr>
          <w:rFonts w:ascii="GHEA Grapalat" w:hAnsi="GHEA Grapalat"/>
          <w:i/>
          <w:sz w:val="24"/>
          <w:szCs w:val="24"/>
        </w:rPr>
        <w:t xml:space="preserve"> ул.</w:t>
      </w:r>
      <w:r w:rsidRPr="00CA237F">
        <w:rPr>
          <w:rFonts w:ascii="GHEA Grapalat" w:hAnsi="GHEA Grapalat"/>
          <w:i/>
          <w:sz w:val="24"/>
          <w:szCs w:val="24"/>
        </w:rPr>
        <w:t xml:space="preserve"> </w:t>
      </w:r>
      <w:proofErr w:type="spellStart"/>
      <w:r w:rsidRPr="00CA237F">
        <w:rPr>
          <w:rFonts w:ascii="GHEA Grapalat" w:hAnsi="GHEA Grapalat"/>
          <w:i/>
          <w:sz w:val="24"/>
          <w:szCs w:val="24"/>
        </w:rPr>
        <w:t>Xyдякоба</w:t>
      </w:r>
      <w:proofErr w:type="spellEnd"/>
      <w:r>
        <w:rPr>
          <w:rFonts w:ascii="GHEA Grapalat" w:hAnsi="GHEA Grapalat"/>
          <w:i/>
          <w:sz w:val="24"/>
          <w:szCs w:val="24"/>
        </w:rPr>
        <w:t xml:space="preserve">, </w:t>
      </w:r>
      <w:r w:rsidRPr="00287552">
        <w:rPr>
          <w:rFonts w:ascii="GHEA Grapalat" w:hAnsi="GHEA Grapalat"/>
          <w:i/>
          <w:sz w:val="24"/>
          <w:szCs w:val="24"/>
        </w:rPr>
        <w:t>4</w:t>
      </w:r>
      <w:r>
        <w:rPr>
          <w:rFonts w:ascii="GHEA Grapalat" w:hAnsi="GHEA Grapalat"/>
          <w:i/>
          <w:sz w:val="24"/>
          <w:szCs w:val="24"/>
        </w:rPr>
        <w:t xml:space="preserve">-ой этаж , </w:t>
      </w:r>
      <w:r w:rsidRPr="00CA237F">
        <w:rPr>
          <w:rFonts w:ascii="GHEA Grapalat" w:hAnsi="GHEA Grapalat"/>
          <w:i/>
          <w:sz w:val="24"/>
          <w:szCs w:val="24"/>
        </w:rPr>
        <w:t>приемная</w:t>
      </w:r>
    </w:p>
    <w:p w14:paraId="7C0C550E" w14:textId="77777777" w:rsidR="00004868" w:rsidRPr="00382889" w:rsidRDefault="00004868" w:rsidP="0000486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0028077B" w14:textId="77777777" w:rsidR="00004868" w:rsidRDefault="00004868" w:rsidP="00004868">
      <w:pPr>
        <w:pStyle w:val="23"/>
        <w:widowControl w:val="0"/>
        <w:tabs>
          <w:tab w:val="left" w:pos="1134"/>
        </w:tabs>
        <w:spacing w:after="160" w:line="240" w:lineRule="auto"/>
        <w:ind w:firstLine="567"/>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AB3A3DF"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A25F9A"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3A8B03"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8F3B381" w14:textId="77777777" w:rsidR="00004868" w:rsidRDefault="00004868" w:rsidP="0000486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3A254B"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B58862" w14:textId="77777777" w:rsidR="00004868" w:rsidRPr="002A665D" w:rsidRDefault="00004868" w:rsidP="00004868">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43E0526" w14:textId="77777777" w:rsidR="00004868" w:rsidRPr="009044F1" w:rsidRDefault="00004868" w:rsidP="0000486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584BDD" w14:textId="77777777" w:rsidR="00004868" w:rsidRPr="00352B29"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48631495" w14:textId="77777777" w:rsidR="00004868" w:rsidRPr="00CE22A7"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22A7">
        <w:rPr>
          <w:rFonts w:ascii="GHEA Grapalat" w:hAnsi="GHEA Grapalat"/>
          <w:i w:val="0"/>
          <w:sz w:val="24"/>
          <w:szCs w:val="24"/>
        </w:rPr>
        <w:t>ЦБ.</w:t>
      </w:r>
    </w:p>
    <w:p w14:paraId="1C1973EB"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1780C568" w14:textId="77777777" w:rsidR="00004868" w:rsidRPr="00186559"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4221E1C0"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28DE5AB8"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4B01C2" w14:textId="77777777" w:rsidR="00004868" w:rsidRPr="00A50C53"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98F632A"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DC2D7A" w14:textId="77777777" w:rsidR="00004868" w:rsidRDefault="00004868" w:rsidP="00004868">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5C99EC0"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Pr="002F249D">
        <w:rPr>
          <w:rFonts w:ascii="GHEA Grapalat" w:hAnsi="GHEA Grapalat"/>
          <w:sz w:val="24"/>
          <w:szCs w:val="24"/>
        </w:rPr>
        <w:lastRenderedPageBreak/>
        <w:t>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2DC084A" w14:textId="77777777" w:rsidR="00004868" w:rsidRPr="009044F1"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E36BEDF" w14:textId="77777777" w:rsidR="00004868" w:rsidRPr="009044F1" w:rsidDel="00AE108B" w:rsidRDefault="00004868" w:rsidP="0000486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5454F7F" w14:textId="77777777" w:rsidR="00004868" w:rsidRPr="009044F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0796D9" w14:textId="77777777" w:rsidR="00004868" w:rsidRDefault="00004868" w:rsidP="0000486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w:t>
      </w:r>
      <w:proofErr w:type="gramStart"/>
      <w:r>
        <w:rPr>
          <w:rFonts w:ascii="GHEA Grapalat" w:hAnsi="GHEA Grapalat"/>
        </w:rPr>
        <w:t xml:space="preserve">форме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132E942" w14:textId="77777777" w:rsidR="00004868" w:rsidRPr="00AA7117" w:rsidRDefault="00004868" w:rsidP="0000486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92B6E6E" w14:textId="77777777" w:rsidR="00004868" w:rsidRDefault="00004868" w:rsidP="000048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238498D" w14:textId="77777777" w:rsidR="00004868"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6A8D05"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w:t>
      </w:r>
      <w:r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6B1011D"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847899"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8134EDC" w14:textId="77777777" w:rsidR="00004868" w:rsidRPr="009044F1" w:rsidRDefault="00004868" w:rsidP="0000486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C5407C"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547CAD5" w14:textId="77777777" w:rsidR="00004868" w:rsidRPr="00B24E4B" w:rsidRDefault="00004868" w:rsidP="00004868">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0E3D3BE7" w14:textId="77777777" w:rsidR="00004868" w:rsidRPr="00B24E4B" w:rsidRDefault="00004868" w:rsidP="00004868">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5E2FBD52" w14:textId="77777777" w:rsidR="00004868" w:rsidRDefault="00004868" w:rsidP="00004868">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ED9AA" w14:textId="77777777" w:rsidR="00004868" w:rsidRPr="00637CD2" w:rsidRDefault="00004868" w:rsidP="00004868">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57137A8" w14:textId="77777777" w:rsidR="00004868" w:rsidRPr="00637CD2" w:rsidRDefault="00004868" w:rsidP="00004868">
      <w:pPr>
        <w:widowControl w:val="0"/>
        <w:ind w:left="284"/>
        <w:contextualSpacing/>
        <w:jc w:val="both"/>
        <w:rPr>
          <w:rFonts w:ascii="GHEA Grapalat" w:hAnsi="GHEA Grapalat"/>
        </w:rPr>
      </w:pPr>
    </w:p>
    <w:p w14:paraId="43710D42" w14:textId="77777777" w:rsidR="00004868" w:rsidRPr="009044F1" w:rsidRDefault="00004868" w:rsidP="0000486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3168606" w14:textId="77777777" w:rsidR="00004868" w:rsidRDefault="00004868" w:rsidP="0000486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208757" w14:textId="77777777" w:rsidR="00004868" w:rsidRPr="001439BD" w:rsidRDefault="00004868" w:rsidP="0000486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F51BC6" w14:textId="77777777" w:rsidR="00004868" w:rsidRPr="00BF1CBD" w:rsidRDefault="00004868" w:rsidP="00004868">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A376ED8" w14:textId="77777777" w:rsidR="00004868" w:rsidRDefault="00004868" w:rsidP="00004868">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BA42E3C" w14:textId="77777777" w:rsidR="00004868" w:rsidRPr="000811C1"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548E7E80" w14:textId="77777777" w:rsidR="00004868" w:rsidRPr="008C0D41" w:rsidRDefault="00004868" w:rsidP="0000486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w:t>
      </w:r>
      <w:proofErr w:type="gramStart"/>
      <w:r w:rsidRPr="008C0D41">
        <w:rPr>
          <w:rFonts w:ascii="GHEA Grapalat" w:hAnsi="GHEA Grapalat"/>
        </w:rPr>
        <w:t>отобранным  участником</w:t>
      </w:r>
      <w:proofErr w:type="gramEnd"/>
      <w:r w:rsidRPr="008C0D41">
        <w:rPr>
          <w:rFonts w:ascii="GHEA Grapalat" w:hAnsi="GHEA Grapalat"/>
        </w:rPr>
        <w:t xml:space="preserve">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7997D202" w14:textId="77777777" w:rsidR="00004868" w:rsidRPr="009044F1" w:rsidRDefault="00004868" w:rsidP="0000486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608AF1" w14:textId="77777777" w:rsidR="00004868" w:rsidRPr="005114D0" w:rsidRDefault="00004868" w:rsidP="0000486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BF0EE7" w14:textId="77777777" w:rsidR="00004868" w:rsidRPr="00374F4A" w:rsidRDefault="00004868" w:rsidP="0000486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6AB751C" w14:textId="77777777" w:rsidR="00004868" w:rsidRPr="000811C1" w:rsidRDefault="00004868" w:rsidP="0000486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AB867B2" w14:textId="77777777" w:rsidR="00004868" w:rsidRDefault="00004868" w:rsidP="0000486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6EFE2B" w14:textId="77777777" w:rsidR="00004868" w:rsidRDefault="00004868" w:rsidP="00004868">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0197DAF" w14:textId="77777777" w:rsidR="00004868" w:rsidRPr="00B6749E" w:rsidRDefault="00004868" w:rsidP="00004868">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CF74FAE" w14:textId="77777777" w:rsidR="00004868" w:rsidRDefault="00004868" w:rsidP="0000486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B8AD63" w14:textId="77777777" w:rsidR="00004868" w:rsidRDefault="00004868" w:rsidP="00004868">
      <w:pPr>
        <w:pStyle w:val="norm"/>
        <w:widowControl w:val="0"/>
        <w:tabs>
          <w:tab w:val="left" w:pos="1276"/>
        </w:tabs>
        <w:spacing w:line="240" w:lineRule="auto"/>
        <w:ind w:left="284" w:firstLine="0"/>
        <w:contextualSpacing/>
        <w:rPr>
          <w:rFonts w:ascii="GHEA Grapalat" w:hAnsi="GHEA Grapalat"/>
          <w:sz w:val="24"/>
          <w:szCs w:val="24"/>
        </w:rPr>
      </w:pPr>
    </w:p>
    <w:p w14:paraId="55E09B16" w14:textId="77777777" w:rsidR="00004868" w:rsidRPr="00747338" w:rsidRDefault="00004868" w:rsidP="0000486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AA78F4" w14:textId="77777777" w:rsidR="00004868" w:rsidRDefault="00004868" w:rsidP="00004868">
      <w:pPr>
        <w:rPr>
          <w:rFonts w:ascii="GHEA Grapalat" w:hAnsi="GHEA Grapalat"/>
          <w:b/>
        </w:rPr>
      </w:pPr>
      <w:r>
        <w:rPr>
          <w:rFonts w:ascii="GHEA Grapalat" w:hAnsi="GHEA Grapalat"/>
          <w:b/>
        </w:rPr>
        <w:br w:type="page"/>
      </w:r>
    </w:p>
    <w:p w14:paraId="3AEEF9F0" w14:textId="77777777" w:rsidR="00004868" w:rsidRPr="009044F1" w:rsidRDefault="00004868" w:rsidP="0000486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CF74918"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BC26EA"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0E2DA8F7"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B7C9ED" w14:textId="77777777" w:rsidR="00004868" w:rsidRDefault="00004868" w:rsidP="00004868">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0DCA336F"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23F4DB" w14:textId="77777777" w:rsidR="00004868" w:rsidRPr="009044F1" w:rsidRDefault="00004868" w:rsidP="0000486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B752CA1" w14:textId="77777777" w:rsidR="00004868" w:rsidRPr="009044F1" w:rsidRDefault="00004868" w:rsidP="0000486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93E09BC"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Pr="00681C1F">
        <w:rPr>
          <w:rFonts w:ascii="GHEA Grapalat" w:hAnsi="GHEA Grapalat"/>
          <w:color w:val="000000" w:themeColor="text1"/>
        </w:rPr>
        <w:lastRenderedPageBreak/>
        <w:t>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3C0844D8" w14:textId="77777777" w:rsidR="00004868" w:rsidRPr="003D57AD" w:rsidRDefault="00004868" w:rsidP="00004868">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 xml:space="preserve">закупки </w:t>
      </w:r>
      <w:r>
        <w:rPr>
          <w:rFonts w:ascii="GHEA Grapalat" w:hAnsi="GHEA Grapalat"/>
        </w:rPr>
        <w:t>товаров</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w:t>
      </w:r>
      <w:proofErr w:type="gramStart"/>
      <w:r w:rsidRPr="00370E40">
        <w:rPr>
          <w:rFonts w:ascii="GHEA Grapalat" w:hAnsi="GHEA Grapalat"/>
        </w:rPr>
        <w:t>Причем  обеспечение</w:t>
      </w:r>
      <w:proofErr w:type="gramEnd"/>
      <w:r w:rsidRPr="00370E40">
        <w:rPr>
          <w:rFonts w:ascii="GHEA Grapalat" w:hAnsi="GHEA Grapalat"/>
        </w:rPr>
        <w:t xml:space="preserve">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2445DA41" w14:textId="77777777" w:rsidR="00004868" w:rsidRPr="00BF3E44" w:rsidRDefault="00004868" w:rsidP="00004868">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D2A38A" w14:textId="77777777" w:rsidR="00004868" w:rsidRPr="00CE31A0" w:rsidRDefault="00004868" w:rsidP="00004868">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9D8BA40" w14:textId="77777777" w:rsidR="00004868" w:rsidRPr="004408E1" w:rsidRDefault="00004868" w:rsidP="00004868">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A6E1048" w14:textId="77777777" w:rsidR="00004868" w:rsidRDefault="00004868" w:rsidP="00004868">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B734457" w14:textId="77777777" w:rsidR="00004868" w:rsidRPr="0052513C" w:rsidRDefault="00004868" w:rsidP="00004868">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011A18F" w14:textId="77777777" w:rsidR="00004868" w:rsidRPr="0052513C" w:rsidRDefault="00004868" w:rsidP="00004868">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F6FD0A0" w14:textId="77777777" w:rsidR="00004868" w:rsidRPr="0052513C" w:rsidRDefault="00004868" w:rsidP="00004868">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FA376A0" w14:textId="77777777" w:rsidR="00004868" w:rsidRPr="00564A46" w:rsidRDefault="00004868" w:rsidP="00004868">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0D0A8C34" w14:textId="77777777" w:rsidR="00004868" w:rsidRPr="00564A46" w:rsidRDefault="00004868" w:rsidP="00004868">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68B16395" w14:textId="77777777" w:rsidR="00004868" w:rsidRPr="00564A46" w:rsidRDefault="00004868" w:rsidP="00004868">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84629E9" w14:textId="77777777" w:rsidR="00004868" w:rsidRPr="00564A46" w:rsidRDefault="00004868" w:rsidP="00004868">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36C2C73B" w14:textId="77777777" w:rsidR="00004868" w:rsidRPr="00FF309F" w:rsidRDefault="00004868" w:rsidP="00004868">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961F860" w14:textId="77777777" w:rsidR="00004868" w:rsidRDefault="00004868" w:rsidP="00004868">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6"/>
        <w:t>12</w:t>
      </w:r>
      <w:r w:rsidRPr="0027573B">
        <w:rPr>
          <w:rFonts w:ascii="GHEA Grapalat" w:hAnsi="GHEA Grapalat"/>
        </w:rPr>
        <w:t xml:space="preserve"> .</w:t>
      </w:r>
    </w:p>
    <w:p w14:paraId="6E8261D3" w14:textId="77777777" w:rsidR="00004868" w:rsidRPr="00707948" w:rsidRDefault="00004868" w:rsidP="0000486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AEFCB86" w14:textId="77777777" w:rsidR="00004868" w:rsidRPr="009044F1" w:rsidRDefault="00004868" w:rsidP="0000486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5F8E7F"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78EA8E87" w14:textId="77777777" w:rsidR="00004868" w:rsidRDefault="00004868" w:rsidP="00004868">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596ABC90" w14:textId="77777777" w:rsidR="00004868" w:rsidRPr="0025254A" w:rsidRDefault="00004868" w:rsidP="0000486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ED0D353" w14:textId="77777777" w:rsidR="00004868" w:rsidRPr="00DC30CC"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C481063" w14:textId="77777777" w:rsidR="00004868"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A97BE8" w14:textId="77777777" w:rsidR="00004868" w:rsidRPr="00250377" w:rsidRDefault="00004868" w:rsidP="00004868">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8035A3C" w14:textId="77777777" w:rsidR="00004868" w:rsidRPr="00625529" w:rsidRDefault="00004868" w:rsidP="0000486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3A9794E" w14:textId="77777777" w:rsidR="00004868" w:rsidRPr="009044F1" w:rsidRDefault="00004868" w:rsidP="0000486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79F6015" w14:textId="77777777" w:rsidR="00004868" w:rsidRDefault="00004868" w:rsidP="0000486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35C8B0" w14:textId="77777777" w:rsidR="00004868" w:rsidRDefault="00004868" w:rsidP="00004868">
      <w:pPr>
        <w:widowControl w:val="0"/>
        <w:tabs>
          <w:tab w:val="left" w:pos="1134"/>
        </w:tabs>
        <w:spacing w:after="160"/>
        <w:ind w:firstLine="567"/>
        <w:jc w:val="both"/>
        <w:rPr>
          <w:rFonts w:ascii="GHEA Grapalat" w:hAnsi="GHEA Grapalat"/>
        </w:rPr>
      </w:pPr>
      <w:r w:rsidRPr="005114D0">
        <w:rPr>
          <w:rFonts w:ascii="GHEA Grapalat" w:hAnsi="GHEA Grapalat"/>
        </w:rPr>
        <w:tab/>
      </w:r>
    </w:p>
    <w:p w14:paraId="4260F795" w14:textId="77777777" w:rsidR="00004868" w:rsidRDefault="00004868" w:rsidP="00004868">
      <w:pPr>
        <w:rPr>
          <w:rFonts w:ascii="GHEA Grapalat" w:hAnsi="GHEA Grapalat" w:cs="Sylfaen"/>
        </w:rPr>
      </w:pPr>
      <w:r>
        <w:rPr>
          <w:rFonts w:ascii="GHEA Grapalat" w:hAnsi="GHEA Grapalat" w:cs="Sylfaen"/>
        </w:rPr>
        <w:br w:type="page"/>
      </w:r>
    </w:p>
    <w:p w14:paraId="1D06DB7C" w14:textId="77777777" w:rsidR="00004868" w:rsidRPr="009044F1" w:rsidRDefault="00004868" w:rsidP="00004868">
      <w:pPr>
        <w:widowControl w:val="0"/>
        <w:tabs>
          <w:tab w:val="left" w:pos="1134"/>
        </w:tabs>
        <w:spacing w:after="160"/>
        <w:ind w:firstLine="567"/>
        <w:jc w:val="both"/>
        <w:rPr>
          <w:rFonts w:ascii="GHEA Grapalat" w:hAnsi="GHEA Grapalat" w:cs="Sylfaen"/>
        </w:rPr>
      </w:pPr>
    </w:p>
    <w:p w14:paraId="2B1EDB0C" w14:textId="77777777" w:rsidR="00004868" w:rsidRDefault="00004868" w:rsidP="0000486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9C61B46" w14:textId="77777777" w:rsidR="00004868" w:rsidRPr="009044F1" w:rsidRDefault="00004868" w:rsidP="00004868">
      <w:pPr>
        <w:rPr>
          <w:rFonts w:ascii="GHEA Grapalat" w:hAnsi="GHEA Grapalat" w:cs="Arial"/>
          <w:b/>
        </w:rPr>
      </w:pPr>
    </w:p>
    <w:p w14:paraId="201123F3" w14:textId="77777777" w:rsidR="00004868" w:rsidRPr="009044F1" w:rsidRDefault="00004868" w:rsidP="0000486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9CDABF"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80B771"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14:paraId="3D0A2CAA"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4A603B97" w14:textId="77777777" w:rsidR="00004868" w:rsidRPr="00D3436F"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8DAF4C8" w14:textId="77777777" w:rsidR="00004868" w:rsidRPr="009044F1" w:rsidRDefault="00004868" w:rsidP="0000486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ED9032" w14:textId="77777777" w:rsidR="00004868" w:rsidRPr="00182C2E" w:rsidRDefault="00004868" w:rsidP="00004868">
      <w:pPr>
        <w:jc w:val="center"/>
        <w:rPr>
          <w:rFonts w:ascii="GHEA Grapalat" w:hAnsi="GHEA Grapalat"/>
          <w:b/>
        </w:rPr>
      </w:pPr>
    </w:p>
    <w:p w14:paraId="5EC1AB73" w14:textId="77777777" w:rsidR="00004868" w:rsidRPr="00182C2E" w:rsidRDefault="00004868" w:rsidP="00004868">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46DB3A16" w14:textId="77777777" w:rsidR="00004868" w:rsidRPr="00182C2E" w:rsidRDefault="00004868" w:rsidP="00004868">
      <w:pPr>
        <w:jc w:val="center"/>
        <w:rPr>
          <w:rFonts w:ascii="GHEA Grapalat" w:hAnsi="GHEA Grapalat"/>
          <w:b/>
        </w:rPr>
      </w:pPr>
    </w:p>
    <w:p w14:paraId="635039A1" w14:textId="77777777" w:rsidR="00004868" w:rsidRPr="00216702" w:rsidRDefault="00004868" w:rsidP="0000486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7BFB4F3" w14:textId="77777777" w:rsidR="00004868" w:rsidRDefault="00004868" w:rsidP="0000486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8D917D" w14:textId="77777777" w:rsidR="00004868" w:rsidRDefault="00004868" w:rsidP="0000486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2133FA0" w14:textId="77777777" w:rsidR="00004868" w:rsidRDefault="00004868" w:rsidP="0000486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7CC772" w14:textId="77777777" w:rsidR="00004868" w:rsidRPr="00996C18" w:rsidRDefault="00004868" w:rsidP="0000486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FC56F4"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A08FE7"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BD72C6"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E8F84F" w14:textId="77777777" w:rsidR="00004868" w:rsidRPr="00570BBD" w:rsidRDefault="00004868" w:rsidP="0000486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38ADB7E" w14:textId="77777777" w:rsidR="00004868" w:rsidRPr="00570BBD" w:rsidRDefault="00004868" w:rsidP="0000486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136715" w14:textId="77777777" w:rsidR="00004868" w:rsidRDefault="00004868" w:rsidP="0000486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668990" w14:textId="77777777" w:rsidR="00004868" w:rsidRPr="00570BBD" w:rsidRDefault="00004868" w:rsidP="0000486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B83999" w14:textId="77777777" w:rsidR="00004868" w:rsidRPr="00570BBD" w:rsidRDefault="00004868" w:rsidP="0000486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8665B9" w14:textId="77777777" w:rsidR="00004868" w:rsidRPr="00570BBD" w:rsidRDefault="00004868" w:rsidP="0000486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4F91417" w14:textId="77777777" w:rsidR="00004868" w:rsidRDefault="00004868" w:rsidP="0000486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4A4CC" w14:textId="77777777" w:rsidR="00004868" w:rsidRPr="00570BBD" w:rsidRDefault="00004868" w:rsidP="0000486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B31C45" w14:textId="77777777" w:rsidR="00004868" w:rsidRPr="00570BBD" w:rsidRDefault="00004868" w:rsidP="0000486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506E24" w14:textId="77777777" w:rsidR="00004868" w:rsidRPr="00570BBD" w:rsidRDefault="00004868" w:rsidP="0000486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F9E2435" w14:textId="77777777" w:rsidR="00004868" w:rsidRPr="00570BBD" w:rsidRDefault="00004868" w:rsidP="0000486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DFE9E2" w14:textId="77777777" w:rsidR="00004868" w:rsidRPr="00570BBD" w:rsidRDefault="00004868" w:rsidP="0000486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1C5AC5" w14:textId="77777777" w:rsidR="00004868" w:rsidRPr="00570BBD" w:rsidRDefault="00004868" w:rsidP="0000486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FD2FEFA"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C8C7445"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3553E6E" w14:textId="77777777" w:rsidR="00004868" w:rsidRPr="00570BBD" w:rsidRDefault="00004868" w:rsidP="0000486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48C0C1" w14:textId="77777777" w:rsidR="00004868" w:rsidRPr="00570BBD" w:rsidRDefault="00004868" w:rsidP="0000486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1767D5" w14:textId="77777777" w:rsidR="00004868" w:rsidRPr="009044F1" w:rsidRDefault="00004868" w:rsidP="0000486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F7274E" w14:textId="77777777" w:rsidR="00004868" w:rsidRPr="009044F1" w:rsidRDefault="00004868" w:rsidP="00004868">
      <w:pPr>
        <w:widowControl w:val="0"/>
        <w:spacing w:after="160"/>
        <w:jc w:val="center"/>
        <w:rPr>
          <w:rFonts w:ascii="GHEA Grapalat" w:hAnsi="GHEA Grapalat" w:cs="Sylfaen"/>
          <w:b/>
        </w:rPr>
      </w:pPr>
    </w:p>
    <w:p w14:paraId="5AAB9567" w14:textId="77777777" w:rsidR="00004868" w:rsidRDefault="00004868" w:rsidP="00004868">
      <w:pPr>
        <w:rPr>
          <w:rFonts w:ascii="GHEA Grapalat" w:hAnsi="GHEA Grapalat"/>
          <w:b/>
        </w:rPr>
      </w:pPr>
      <w:r>
        <w:rPr>
          <w:rFonts w:ascii="GHEA Grapalat" w:hAnsi="GHEA Grapalat"/>
          <w:b/>
        </w:rPr>
        <w:br w:type="page"/>
      </w:r>
    </w:p>
    <w:p w14:paraId="038F87DC" w14:textId="77777777" w:rsidR="00004868" w:rsidRPr="00374F4A" w:rsidRDefault="00004868" w:rsidP="00004868">
      <w:pPr>
        <w:widowControl w:val="0"/>
        <w:spacing w:after="160"/>
        <w:jc w:val="center"/>
        <w:rPr>
          <w:rFonts w:ascii="GHEA Grapalat" w:hAnsi="GHEA Grapalat"/>
          <w:b/>
        </w:rPr>
      </w:pPr>
      <w:r w:rsidRPr="009044F1">
        <w:rPr>
          <w:rFonts w:ascii="GHEA Grapalat" w:hAnsi="GHEA Grapalat"/>
          <w:b/>
        </w:rPr>
        <w:lastRenderedPageBreak/>
        <w:t>ЧАСТЬ II</w:t>
      </w:r>
    </w:p>
    <w:p w14:paraId="345BA491" w14:textId="77777777" w:rsidR="00004868" w:rsidRPr="00374F4A" w:rsidRDefault="00004868" w:rsidP="00004868">
      <w:pPr>
        <w:widowControl w:val="0"/>
        <w:spacing w:after="160"/>
        <w:jc w:val="center"/>
        <w:rPr>
          <w:rFonts w:ascii="GHEA Grapalat" w:hAnsi="GHEA Grapalat"/>
          <w:b/>
        </w:rPr>
      </w:pPr>
    </w:p>
    <w:p w14:paraId="3AC51782" w14:textId="77777777" w:rsidR="00004868" w:rsidRPr="009044F1" w:rsidRDefault="00004868" w:rsidP="0000486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36239EFC" w14:textId="77777777" w:rsidR="00004868" w:rsidRPr="009044F1" w:rsidRDefault="00004868" w:rsidP="00004868">
      <w:pPr>
        <w:widowControl w:val="0"/>
        <w:spacing w:after="160"/>
        <w:jc w:val="center"/>
        <w:rPr>
          <w:rFonts w:ascii="GHEA Grapalat" w:hAnsi="GHEA Grapalat"/>
        </w:rPr>
      </w:pPr>
    </w:p>
    <w:p w14:paraId="0F96EB56"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t>1. ОБЩИЕ ПОЛОЖЕНИЯ</w:t>
      </w:r>
    </w:p>
    <w:p w14:paraId="2BCF0827"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07885B4" w14:textId="77777777" w:rsidR="00004868" w:rsidRPr="009044F1" w:rsidRDefault="00004868" w:rsidP="0000486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AE1372"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32CDA13" w14:textId="77777777" w:rsidR="00004868" w:rsidRDefault="00004868" w:rsidP="00004868">
      <w:pPr>
        <w:widowControl w:val="0"/>
        <w:spacing w:after="160"/>
        <w:jc w:val="center"/>
        <w:rPr>
          <w:rFonts w:ascii="GHEA Grapalat" w:hAnsi="GHEA Grapalat"/>
          <w:b/>
        </w:rPr>
      </w:pPr>
    </w:p>
    <w:p w14:paraId="5AB6E6B0" w14:textId="77777777" w:rsidR="00004868" w:rsidRDefault="00004868" w:rsidP="00004868">
      <w:pPr>
        <w:widowControl w:val="0"/>
        <w:spacing w:after="160"/>
        <w:jc w:val="center"/>
        <w:rPr>
          <w:rFonts w:ascii="GHEA Grapalat" w:hAnsi="GHEA Grapalat"/>
          <w:b/>
        </w:rPr>
      </w:pPr>
    </w:p>
    <w:p w14:paraId="35BCDB55" w14:textId="77777777" w:rsidR="00004868" w:rsidRPr="009044F1" w:rsidRDefault="00004868" w:rsidP="00004868">
      <w:pPr>
        <w:widowControl w:val="0"/>
        <w:spacing w:after="160"/>
        <w:jc w:val="center"/>
        <w:rPr>
          <w:rFonts w:ascii="GHEA Grapalat" w:hAnsi="GHEA Grapalat"/>
          <w:b/>
        </w:rPr>
      </w:pPr>
      <w:r w:rsidRPr="009044F1">
        <w:rPr>
          <w:rFonts w:ascii="GHEA Grapalat" w:hAnsi="GHEA Grapalat"/>
          <w:b/>
        </w:rPr>
        <w:t>2. ЗАЯВКА НА ПРОЦЕДУРУ</w:t>
      </w:r>
    </w:p>
    <w:p w14:paraId="29372D36" w14:textId="77777777" w:rsidR="00004868" w:rsidRDefault="00004868" w:rsidP="00004868">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4CE4895" w14:textId="77777777" w:rsidR="00004868" w:rsidRPr="000811C1"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8C35F69" w14:textId="77777777" w:rsidR="00004868" w:rsidRPr="00FF3F2A" w:rsidRDefault="00004868" w:rsidP="00004868">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A300C79" w14:textId="77777777" w:rsidR="00004868" w:rsidRPr="00D3436F" w:rsidRDefault="00004868" w:rsidP="0000486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05B42D1" w14:textId="77777777" w:rsidR="00004868" w:rsidRPr="00D3436F" w:rsidRDefault="00004868" w:rsidP="0000486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14:paraId="281F22FF" w14:textId="77777777" w:rsidR="00004868" w:rsidRPr="00B138F3" w:rsidRDefault="00004868" w:rsidP="0000486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0"/>
        <w:t>16</w:t>
      </w:r>
    </w:p>
    <w:p w14:paraId="4D8E46A9" w14:textId="77777777" w:rsidR="00004868" w:rsidRDefault="00004868" w:rsidP="0000486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63999CF" w14:textId="77777777" w:rsidR="00004868" w:rsidRDefault="00004868" w:rsidP="0000486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ACE80ED" w14:textId="77777777" w:rsidR="00004868" w:rsidRPr="002658C9" w:rsidRDefault="00004868" w:rsidP="0000486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34DF0F" w14:textId="77777777" w:rsidR="00004868" w:rsidRPr="002658C9" w:rsidRDefault="00004868" w:rsidP="0000486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76510">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5E2FEB" w14:textId="77777777" w:rsidR="00004868" w:rsidRPr="002658C9" w:rsidRDefault="00004868" w:rsidP="0000486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132B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DE4A434" w14:textId="77777777" w:rsidR="00004868" w:rsidRPr="002658C9" w:rsidRDefault="00004868" w:rsidP="0000486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7C1810"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EB3E7F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6D7CE5E" w14:textId="77777777" w:rsidR="00004868" w:rsidRPr="002658C9" w:rsidRDefault="00004868" w:rsidP="0000486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14D6D8" w14:textId="77777777" w:rsidR="00654E19" w:rsidRPr="00F677F1" w:rsidRDefault="00004868" w:rsidP="00004868">
      <w:pPr>
        <w:pStyle w:val="norm"/>
        <w:widowControl w:val="0"/>
        <w:spacing w:after="160" w:line="240" w:lineRule="auto"/>
        <w:ind w:firstLine="284"/>
        <w:jc w:val="right"/>
        <w:rPr>
          <w:rFonts w:ascii="GHEA Grapalat" w:hAnsi="GHEA Grapalat"/>
          <w:b/>
          <w:sz w:val="24"/>
          <w:szCs w:val="24"/>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A830F7C"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30F5DAEB"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62DC3F2A"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36700746"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02D3DA2E"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1465D0B5"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210479DD" w14:textId="77777777" w:rsidR="00004868" w:rsidRDefault="00004868" w:rsidP="00B46D58">
      <w:pPr>
        <w:pStyle w:val="norm"/>
        <w:widowControl w:val="0"/>
        <w:spacing w:after="160" w:line="240" w:lineRule="auto"/>
        <w:ind w:firstLine="284"/>
        <w:jc w:val="right"/>
        <w:rPr>
          <w:rFonts w:ascii="GHEA Grapalat" w:hAnsi="GHEA Grapalat"/>
          <w:b/>
          <w:sz w:val="24"/>
          <w:szCs w:val="24"/>
        </w:rPr>
      </w:pPr>
    </w:p>
    <w:p w14:paraId="43C3D00D" w14:textId="77777777" w:rsidR="00004868" w:rsidRPr="00F677F1" w:rsidRDefault="00004868" w:rsidP="00B46D58">
      <w:pPr>
        <w:pStyle w:val="norm"/>
        <w:widowControl w:val="0"/>
        <w:spacing w:after="160" w:line="240" w:lineRule="auto"/>
        <w:ind w:firstLine="284"/>
        <w:jc w:val="right"/>
        <w:rPr>
          <w:rFonts w:ascii="GHEA Grapalat" w:hAnsi="GHEA Grapalat"/>
          <w:b/>
          <w:sz w:val="24"/>
          <w:szCs w:val="24"/>
        </w:rPr>
      </w:pPr>
    </w:p>
    <w:p w14:paraId="4A11687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493525" w14:textId="4FE46DA5" w:rsidR="005D6817" w:rsidRPr="009044F1" w:rsidRDefault="00B2572B" w:rsidP="005D681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5D6817">
        <w:rPr>
          <w:rFonts w:ascii="GHEA Grapalat" w:hAnsi="GHEA Grapalat"/>
        </w:rPr>
        <w:t>1</w:t>
      </w:r>
      <w:r w:rsidR="00EA5E75">
        <w:rPr>
          <w:rFonts w:ascii="GHEA Grapalat" w:hAnsi="GHEA Grapalat"/>
        </w:rPr>
        <w:t>5</w:t>
      </w:r>
      <w:r w:rsidR="006D61E2">
        <w:rPr>
          <w:rFonts w:ascii="GHEA Grapalat" w:hAnsi="GHEA Grapalat"/>
        </w:rPr>
        <w:t>-</w:t>
      </w:r>
      <w:r w:rsidR="00CF1C7E">
        <w:rPr>
          <w:rFonts w:ascii="GHEA Grapalat" w:hAnsi="GHEA Grapalat"/>
        </w:rPr>
        <w:t>3</w:t>
      </w:r>
    </w:p>
    <w:p w14:paraId="18E1DD6D" w14:textId="7288B8DC"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2BF84E8E" w14:textId="77777777" w:rsidR="00B2572B" w:rsidRPr="00374F4A" w:rsidRDefault="00B2572B" w:rsidP="00B46D58">
      <w:pPr>
        <w:widowControl w:val="0"/>
        <w:spacing w:after="120"/>
        <w:jc w:val="center"/>
        <w:rPr>
          <w:rFonts w:ascii="GHEA Grapalat" w:hAnsi="GHEA Grapalat" w:cs="Sylfaen"/>
          <w:b/>
        </w:rPr>
      </w:pPr>
    </w:p>
    <w:p w14:paraId="6FEA5A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CA493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0CBF498" w14:textId="77777777" w:rsidR="00B2572B" w:rsidRPr="00374F4A" w:rsidRDefault="00B2572B" w:rsidP="00B46D58">
      <w:pPr>
        <w:widowControl w:val="0"/>
        <w:spacing w:after="120"/>
        <w:jc w:val="center"/>
        <w:rPr>
          <w:rFonts w:ascii="GHEA Grapalat" w:hAnsi="GHEA Grapalat"/>
        </w:rPr>
      </w:pPr>
    </w:p>
    <w:p w14:paraId="4B732A9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C366FC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6AD53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83B55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7CFBFC4"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14:paraId="47FC85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A849F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29C0D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D923C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3F1B7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D22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80007BF" w14:textId="77777777" w:rsidR="000612B9" w:rsidRDefault="000612B9" w:rsidP="00B46D58">
      <w:pPr>
        <w:jc w:val="both"/>
        <w:rPr>
          <w:rFonts w:ascii="GHEA Grapalat" w:hAnsi="GHEA Grapalat"/>
        </w:rPr>
      </w:pPr>
    </w:p>
    <w:p w14:paraId="34362DD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884F1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50017A" w14:textId="77777777" w:rsidR="000612B9" w:rsidRDefault="000612B9" w:rsidP="00B46D58">
      <w:pPr>
        <w:jc w:val="both"/>
        <w:rPr>
          <w:rFonts w:ascii="GHEA Grapalat" w:hAnsi="GHEA Grapalat"/>
        </w:rPr>
      </w:pPr>
    </w:p>
    <w:p w14:paraId="455555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5ACA23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D93282" w14:textId="77777777" w:rsidR="00B138F3" w:rsidRDefault="00B138F3" w:rsidP="00B46D58">
      <w:pPr>
        <w:jc w:val="both"/>
        <w:rPr>
          <w:rFonts w:ascii="GHEA Grapalat" w:hAnsi="GHEA Grapalat"/>
        </w:rPr>
      </w:pPr>
    </w:p>
    <w:p w14:paraId="7973AD8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D4B0B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8D3261" w14:textId="77777777" w:rsidR="00B138F3" w:rsidRDefault="00B138F3" w:rsidP="00F96993">
      <w:pPr>
        <w:jc w:val="both"/>
        <w:rPr>
          <w:rFonts w:ascii="GHEA Grapalat" w:hAnsi="GHEA Grapalat"/>
        </w:rPr>
      </w:pPr>
    </w:p>
    <w:p w14:paraId="62D286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7B357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BE454F" w14:textId="77777777" w:rsidR="00B16483" w:rsidRDefault="00B16483" w:rsidP="00F96993">
      <w:pPr>
        <w:jc w:val="both"/>
        <w:rPr>
          <w:rFonts w:ascii="GHEA Grapalat" w:hAnsi="GHEA Grapalat"/>
          <w:sz w:val="18"/>
          <w:szCs w:val="18"/>
        </w:rPr>
      </w:pPr>
    </w:p>
    <w:p w14:paraId="5475BAF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391A82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EDFDD9" w14:textId="77777777" w:rsidR="00B16483" w:rsidRPr="00D3436F" w:rsidRDefault="00B16483" w:rsidP="00B16483">
      <w:pPr>
        <w:tabs>
          <w:tab w:val="left" w:pos="7371"/>
        </w:tabs>
        <w:spacing w:after="160"/>
        <w:ind w:left="3544" w:firstLine="3"/>
        <w:jc w:val="both"/>
        <w:rPr>
          <w:rFonts w:ascii="GHEA Grapalat" w:hAnsi="GHEA Grapalat"/>
          <w:sz w:val="16"/>
        </w:rPr>
      </w:pPr>
    </w:p>
    <w:p w14:paraId="5630417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44BCDE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B2679FF"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E230121"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FEF327F" w14:textId="77777777" w:rsidR="009E1F0A" w:rsidRPr="004F23CF" w:rsidRDefault="009E1F0A" w:rsidP="009E1F0A">
      <w:pPr>
        <w:rPr>
          <w:rFonts w:ascii="GHEA Grapalat" w:hAnsi="GHEA Grapalat"/>
          <w:i/>
          <w:sz w:val="16"/>
          <w:vertAlign w:val="superscript"/>
          <w:lang w:val="es-ES"/>
        </w:rPr>
      </w:pPr>
    </w:p>
    <w:p w14:paraId="0670EE02" w14:textId="7777777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proofErr w:type="spellStart"/>
      <w:r w:rsidRPr="004F23CF">
        <w:rPr>
          <w:rFonts w:ascii="GHEA Grapalat" w:hAnsi="GHEA Grapalat"/>
        </w:rPr>
        <w:t>BMAPDzB</w:t>
      </w:r>
      <w:proofErr w:type="spellEnd"/>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5677B3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DEF11E5"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378E7661" w14:textId="77777777" w:rsidR="006B3E56" w:rsidRPr="00AF791F" w:rsidRDefault="006B3E56" w:rsidP="00AF791F">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 </w:t>
      </w:r>
      <w:proofErr w:type="spellStart"/>
      <w:r w:rsidRPr="00AF791F">
        <w:rPr>
          <w:rFonts w:ascii="GHEA Grapalat" w:hAnsi="GHEA Grapalat"/>
        </w:rPr>
        <w:t>BMAPDzB</w:t>
      </w:r>
      <w:proofErr w:type="spellEnd"/>
      <w:r w:rsidRPr="00AF791F">
        <w:rPr>
          <w:rFonts w:ascii="GHEA Grapalat" w:hAnsi="GHEA Grapalat"/>
        </w:rPr>
        <w:t xml:space="preserve"> ---/---"*</w:t>
      </w:r>
    </w:p>
    <w:p w14:paraId="6F602833"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6F318DF"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70E160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26FDD6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8E014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AD4BFF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D635A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D56BB0"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9109F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F37359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40F05C6"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F5D2757" w14:textId="77777777" w:rsidR="00923711" w:rsidRDefault="00923711">
      <w:pPr>
        <w:rPr>
          <w:rFonts w:ascii="GHEA Grapalat" w:hAnsi="GHEA Grapalat"/>
        </w:rPr>
      </w:pPr>
    </w:p>
    <w:p w14:paraId="53BB071A" w14:textId="77777777" w:rsidR="00110534" w:rsidRDefault="00F36AD3" w:rsidP="00B46D58">
      <w:pPr>
        <w:jc w:val="both"/>
        <w:rPr>
          <w:rFonts w:ascii="GHEA Grapalat" w:hAnsi="GHEA Grapalat"/>
        </w:rPr>
      </w:pPr>
      <w:r>
        <w:rPr>
          <w:rFonts w:ascii="GHEA Grapalat" w:hAnsi="GHEA Grapalat"/>
        </w:rPr>
        <w:t xml:space="preserve"> </w:t>
      </w:r>
    </w:p>
    <w:p w14:paraId="490C49C2"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776851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8DCDFF5"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C8885C1" w14:textId="77777777" w:rsidR="00F855BB" w:rsidRDefault="00F855BB" w:rsidP="00B46D58">
      <w:pPr>
        <w:tabs>
          <w:tab w:val="left" w:pos="7371"/>
        </w:tabs>
        <w:spacing w:after="160"/>
        <w:ind w:left="3544" w:firstLine="3"/>
        <w:jc w:val="both"/>
        <w:rPr>
          <w:rFonts w:ascii="GHEA Grapalat" w:hAnsi="GHEA Grapalat"/>
          <w:sz w:val="16"/>
          <w:lang w:val="hy-AM"/>
        </w:rPr>
      </w:pPr>
    </w:p>
    <w:p w14:paraId="4C802F7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CA9562C" w14:textId="77777777" w:rsidR="006B3E56" w:rsidRPr="00D3436F" w:rsidRDefault="006B3E56" w:rsidP="00B46D58">
      <w:pPr>
        <w:tabs>
          <w:tab w:val="left" w:pos="7371"/>
        </w:tabs>
        <w:spacing w:after="160"/>
        <w:ind w:left="3544" w:firstLine="3"/>
        <w:jc w:val="both"/>
        <w:rPr>
          <w:rFonts w:ascii="GHEA Grapalat" w:hAnsi="GHEA Grapalat"/>
          <w:sz w:val="16"/>
        </w:rPr>
      </w:pPr>
    </w:p>
    <w:p w14:paraId="375BB871" w14:textId="77777777" w:rsidR="006B3E56" w:rsidRPr="00770B03" w:rsidRDefault="006B3E56" w:rsidP="00B46D58">
      <w:pPr>
        <w:tabs>
          <w:tab w:val="left" w:pos="7371"/>
        </w:tabs>
        <w:spacing w:after="160"/>
        <w:ind w:left="3544" w:firstLine="3"/>
        <w:jc w:val="both"/>
        <w:rPr>
          <w:rFonts w:ascii="GHEA Grapalat" w:hAnsi="GHEA Grapalat"/>
          <w:sz w:val="16"/>
        </w:rPr>
      </w:pPr>
    </w:p>
    <w:p w14:paraId="54BF949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4B4B1B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125DD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A61EC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9F86C53" w14:textId="77777777" w:rsidR="00123294" w:rsidRDefault="00123294" w:rsidP="00B46D58">
      <w:pPr>
        <w:rPr>
          <w:rFonts w:ascii="GHEA Grapalat" w:hAnsi="GHEA Grapalat"/>
          <w:b/>
        </w:rPr>
      </w:pPr>
      <w:r>
        <w:rPr>
          <w:rFonts w:ascii="GHEA Grapalat" w:hAnsi="GHEA Grapalat"/>
          <w:b/>
        </w:rPr>
        <w:br w:type="page"/>
      </w:r>
    </w:p>
    <w:p w14:paraId="6A607B6D" w14:textId="77777777" w:rsidR="00B048B2" w:rsidRDefault="00B048B2" w:rsidP="00B46D58">
      <w:pPr>
        <w:rPr>
          <w:rFonts w:ascii="GHEA Grapalat" w:hAnsi="GHEA Grapalat"/>
          <w:b/>
        </w:rPr>
      </w:pPr>
    </w:p>
    <w:p w14:paraId="126BE52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8F10FC2" w14:textId="22437632" w:rsidR="005D6817" w:rsidRPr="009044F1" w:rsidRDefault="00D043C1" w:rsidP="005D6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5D6817">
        <w:rPr>
          <w:rFonts w:ascii="GHEA Grapalat" w:hAnsi="GHEA Grapalat"/>
        </w:rPr>
        <w:t>1</w:t>
      </w:r>
      <w:r w:rsidR="00EA5E75">
        <w:rPr>
          <w:rFonts w:ascii="GHEA Grapalat" w:hAnsi="GHEA Grapalat"/>
        </w:rPr>
        <w:t>5</w:t>
      </w:r>
      <w:r w:rsidR="006D61E2">
        <w:rPr>
          <w:rFonts w:ascii="GHEA Grapalat" w:hAnsi="GHEA Grapalat"/>
        </w:rPr>
        <w:t>-</w:t>
      </w:r>
      <w:r w:rsidR="00CF1C7E">
        <w:rPr>
          <w:rFonts w:ascii="GHEA Grapalat" w:hAnsi="GHEA Grapalat"/>
        </w:rPr>
        <w:t>3</w:t>
      </w:r>
    </w:p>
    <w:p w14:paraId="5043F4B8" w14:textId="22F6404C"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5A101CF8" w14:textId="77777777" w:rsidR="00D043C1" w:rsidRPr="009044F1" w:rsidRDefault="00D043C1" w:rsidP="00D043C1">
      <w:pPr>
        <w:widowControl w:val="0"/>
        <w:spacing w:after="160"/>
        <w:ind w:left="567" w:right="565"/>
        <w:jc w:val="center"/>
        <w:rPr>
          <w:rFonts w:ascii="GHEA Grapalat" w:hAnsi="GHEA Grapalat"/>
          <w:b/>
        </w:rPr>
      </w:pPr>
    </w:p>
    <w:p w14:paraId="3734460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B6FAF5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6A6A84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32924F1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1F0C7A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7594DEF" w14:textId="6C823527" w:rsidR="005D6817" w:rsidRPr="009044F1" w:rsidRDefault="00D043C1" w:rsidP="005D681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183424">
        <w:rPr>
          <w:rFonts w:ascii="GHEA Grapalat" w:hAnsi="GHEA Grapalat"/>
        </w:rPr>
        <w:t>6</w:t>
      </w:r>
      <w:r w:rsidR="005D6817" w:rsidRPr="00561630">
        <w:rPr>
          <w:rFonts w:ascii="GHEA Grapalat" w:hAnsi="GHEA Grapalat"/>
        </w:rPr>
        <w:t>/</w:t>
      </w:r>
      <w:r w:rsidR="005D6817">
        <w:rPr>
          <w:rFonts w:ascii="GHEA Grapalat" w:hAnsi="GHEA Grapalat"/>
        </w:rPr>
        <w:t>1</w:t>
      </w:r>
      <w:r w:rsidR="00EA5E75">
        <w:rPr>
          <w:rFonts w:ascii="GHEA Grapalat" w:hAnsi="GHEA Grapalat"/>
        </w:rPr>
        <w:t>5</w:t>
      </w:r>
      <w:r w:rsidR="006D61E2">
        <w:rPr>
          <w:rFonts w:ascii="GHEA Grapalat" w:hAnsi="GHEA Grapalat"/>
        </w:rPr>
        <w:t>-1</w:t>
      </w:r>
    </w:p>
    <w:p w14:paraId="7D28F2AA" w14:textId="180FB47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ADD449F" w14:textId="77777777" w:rsidTr="00FF3F2A">
        <w:tc>
          <w:tcPr>
            <w:tcW w:w="1042" w:type="dxa"/>
            <w:vMerge w:val="restart"/>
            <w:vAlign w:val="center"/>
          </w:tcPr>
          <w:p w14:paraId="26F25427" w14:textId="77777777" w:rsidR="00EE1022" w:rsidRDefault="00EE1022" w:rsidP="00FF3F2A">
            <w:pPr>
              <w:widowControl w:val="0"/>
              <w:jc w:val="center"/>
              <w:rPr>
                <w:rFonts w:ascii="GHEA Grapalat" w:hAnsi="GHEA Grapalat"/>
                <w:b/>
                <w:sz w:val="20"/>
                <w:szCs w:val="20"/>
              </w:rPr>
            </w:pPr>
          </w:p>
          <w:p w14:paraId="3993215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C72601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68B229" w14:textId="77777777" w:rsidTr="000811C1">
        <w:trPr>
          <w:trHeight w:val="696"/>
        </w:trPr>
        <w:tc>
          <w:tcPr>
            <w:tcW w:w="1042" w:type="dxa"/>
            <w:vMerge/>
            <w:vAlign w:val="center"/>
          </w:tcPr>
          <w:p w14:paraId="059E61A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816027D"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F6A4A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BBFC3C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6C7CAD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BE8B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DF4DA5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C771D4B" w14:textId="77777777" w:rsidTr="00FF3F2A">
        <w:tc>
          <w:tcPr>
            <w:tcW w:w="1042" w:type="dxa"/>
          </w:tcPr>
          <w:p w14:paraId="4C87D3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1C77C5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CF97A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9CB64B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AE48C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F70B3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A953F50" w14:textId="77777777" w:rsidTr="00FF3F2A">
        <w:tc>
          <w:tcPr>
            <w:tcW w:w="1042" w:type="dxa"/>
          </w:tcPr>
          <w:p w14:paraId="70ABA3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39C387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B3007E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ACD3E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D49553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156660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E2B2B5" w14:textId="77777777" w:rsidTr="00FF3F2A">
        <w:tc>
          <w:tcPr>
            <w:tcW w:w="1042" w:type="dxa"/>
          </w:tcPr>
          <w:p w14:paraId="6AAAA4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F634A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2846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718D9E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F6C5D8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B4D632D"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DEE78E3" w14:textId="77777777" w:rsidR="00D043C1" w:rsidRDefault="00D043C1" w:rsidP="00D043C1">
      <w:pPr>
        <w:widowControl w:val="0"/>
        <w:tabs>
          <w:tab w:val="left" w:pos="6804"/>
        </w:tabs>
        <w:jc w:val="center"/>
        <w:rPr>
          <w:rFonts w:ascii="GHEA Grapalat" w:hAnsi="GHEA Grapalat"/>
          <w:lang w:val="en-US"/>
        </w:rPr>
      </w:pPr>
    </w:p>
    <w:p w14:paraId="60A0599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A718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0299FD" w14:textId="77777777" w:rsidR="00D043C1" w:rsidRPr="008875C7" w:rsidRDefault="00D043C1" w:rsidP="00D043C1">
      <w:pPr>
        <w:widowControl w:val="0"/>
        <w:spacing w:after="160"/>
        <w:jc w:val="right"/>
        <w:rPr>
          <w:rFonts w:ascii="GHEA Grapalat" w:hAnsi="GHEA Grapalat"/>
        </w:rPr>
      </w:pPr>
    </w:p>
    <w:p w14:paraId="50DA7D7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90C270E" w14:textId="77777777" w:rsidR="00D043C1" w:rsidRDefault="00D043C1" w:rsidP="00D043C1">
      <w:pPr>
        <w:rPr>
          <w:rFonts w:ascii="GHEA Grapalat" w:hAnsi="GHEA Grapalat"/>
        </w:rPr>
      </w:pPr>
      <w:r>
        <w:rPr>
          <w:rFonts w:ascii="GHEA Grapalat" w:hAnsi="GHEA Grapalat"/>
        </w:rPr>
        <w:br w:type="page"/>
      </w:r>
    </w:p>
    <w:p w14:paraId="12432259"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4897724"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0F5B350E" w14:textId="32D655B9" w:rsidR="005D6817" w:rsidRPr="009044F1" w:rsidRDefault="00AB6E69" w:rsidP="005D6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183424" w:rsidRPr="002317A5">
        <w:rPr>
          <w:rFonts w:ascii="GHEA Grapalat" w:hAnsi="GHEA Grapalat"/>
        </w:rPr>
        <w:t>6</w:t>
      </w:r>
      <w:r w:rsidR="005D6817" w:rsidRPr="00561630">
        <w:rPr>
          <w:rFonts w:ascii="GHEA Grapalat" w:hAnsi="GHEA Grapalat"/>
        </w:rPr>
        <w:t>/</w:t>
      </w:r>
      <w:r w:rsidR="005D6817">
        <w:rPr>
          <w:rFonts w:ascii="GHEA Grapalat" w:hAnsi="GHEA Grapalat"/>
        </w:rPr>
        <w:t>1</w:t>
      </w:r>
      <w:r w:rsidR="00EA5E75">
        <w:rPr>
          <w:rFonts w:ascii="GHEA Grapalat" w:hAnsi="GHEA Grapalat"/>
        </w:rPr>
        <w:t>5</w:t>
      </w:r>
      <w:r w:rsidR="006D61E2">
        <w:rPr>
          <w:rFonts w:ascii="GHEA Grapalat" w:hAnsi="GHEA Grapalat"/>
        </w:rPr>
        <w:t>-</w:t>
      </w:r>
      <w:r w:rsidR="00CF1C7E">
        <w:rPr>
          <w:rFonts w:ascii="GHEA Grapalat" w:hAnsi="GHEA Grapalat"/>
        </w:rPr>
        <w:t>3</w:t>
      </w:r>
    </w:p>
    <w:p w14:paraId="18AC6C82" w14:textId="390F192D"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p>
    <w:p w14:paraId="29CB7532" w14:textId="77777777" w:rsidR="00F016A2" w:rsidRDefault="00F016A2">
      <w:pPr>
        <w:rPr>
          <w:rFonts w:ascii="GHEA Grapalat" w:hAnsi="GHEA Grapalat"/>
          <w:b/>
        </w:rPr>
      </w:pPr>
    </w:p>
    <w:p w14:paraId="7D5BBAF4"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32020E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29ACD94" w14:textId="77777777" w:rsidR="00F016A2" w:rsidRPr="00ED3A13" w:rsidRDefault="00F016A2" w:rsidP="00F016A2">
      <w:pPr>
        <w:ind w:left="360" w:hanging="360"/>
        <w:jc w:val="center"/>
        <w:rPr>
          <w:rFonts w:ascii="GHEA Grapalat" w:eastAsia="GHEA Grapalat" w:hAnsi="GHEA Grapalat" w:cs="GHEA Grapalat"/>
          <w:b/>
        </w:rPr>
      </w:pPr>
    </w:p>
    <w:p w14:paraId="47CD7F2E"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94EE7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C8AE3B" w14:textId="77777777" w:rsidTr="006D2CDF">
        <w:tc>
          <w:tcPr>
            <w:tcW w:w="2836" w:type="dxa"/>
            <w:shd w:val="clear" w:color="auto" w:fill="D9E2F3"/>
            <w:vAlign w:val="center"/>
          </w:tcPr>
          <w:p w14:paraId="398C19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C0E2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D1B995" w14:textId="77777777" w:rsidTr="006D2CDF">
        <w:tc>
          <w:tcPr>
            <w:tcW w:w="2836" w:type="dxa"/>
            <w:shd w:val="clear" w:color="auto" w:fill="D9E2F3"/>
            <w:vAlign w:val="center"/>
          </w:tcPr>
          <w:p w14:paraId="25D0E1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5F44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38904C" w14:textId="77777777" w:rsidTr="006D2CDF">
        <w:tc>
          <w:tcPr>
            <w:tcW w:w="2836" w:type="dxa"/>
            <w:shd w:val="clear" w:color="auto" w:fill="D9E2F3"/>
            <w:vAlign w:val="center"/>
          </w:tcPr>
          <w:p w14:paraId="26C95F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6AF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DD779F" w14:textId="77777777" w:rsidTr="006D2CDF">
        <w:tc>
          <w:tcPr>
            <w:tcW w:w="2836" w:type="dxa"/>
            <w:shd w:val="clear" w:color="auto" w:fill="D9E2F3"/>
            <w:vAlign w:val="center"/>
          </w:tcPr>
          <w:p w14:paraId="12047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6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D0A92A" w14:textId="77777777" w:rsidTr="006D2CDF">
        <w:tc>
          <w:tcPr>
            <w:tcW w:w="2836" w:type="dxa"/>
            <w:shd w:val="clear" w:color="auto" w:fill="D9E2F3"/>
            <w:vAlign w:val="center"/>
          </w:tcPr>
          <w:p w14:paraId="7442EBD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65DC8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43F0C2" w14:textId="77777777" w:rsidTr="006D2CDF">
        <w:tc>
          <w:tcPr>
            <w:tcW w:w="2836" w:type="dxa"/>
            <w:shd w:val="clear" w:color="auto" w:fill="D9E2F3"/>
            <w:vAlign w:val="center"/>
          </w:tcPr>
          <w:p w14:paraId="5DF66F3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214C12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69A623E" w14:textId="77777777" w:rsidTr="006D2CDF">
        <w:tc>
          <w:tcPr>
            <w:tcW w:w="2836" w:type="dxa"/>
            <w:shd w:val="clear" w:color="auto" w:fill="D9E2F3"/>
            <w:vAlign w:val="center"/>
          </w:tcPr>
          <w:p w14:paraId="2677FD4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3D16A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BB7996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2D2773" w14:textId="77777777" w:rsidTr="006D2CDF">
        <w:tc>
          <w:tcPr>
            <w:tcW w:w="2835" w:type="dxa"/>
            <w:shd w:val="clear" w:color="auto" w:fill="D9E2F3"/>
            <w:vAlign w:val="center"/>
          </w:tcPr>
          <w:p w14:paraId="0D85A7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B6CC0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D0E2EC" w14:textId="77777777" w:rsidTr="006D2CDF">
        <w:trPr>
          <w:trHeight w:val="1487"/>
        </w:trPr>
        <w:tc>
          <w:tcPr>
            <w:tcW w:w="2835" w:type="dxa"/>
            <w:shd w:val="clear" w:color="auto" w:fill="D9E2F3"/>
            <w:vAlign w:val="center"/>
          </w:tcPr>
          <w:p w14:paraId="3D4F6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8AA461" w14:textId="77777777" w:rsidR="00F016A2" w:rsidRPr="00FD1EE4" w:rsidRDefault="00F016A2" w:rsidP="006D2CDF">
            <w:pPr>
              <w:spacing w:before="240" w:after="240"/>
              <w:rPr>
                <w:rFonts w:ascii="GHEA Grapalat" w:eastAsia="GHEA Grapalat" w:hAnsi="GHEA Grapalat" w:cs="GHEA Grapalat"/>
              </w:rPr>
            </w:pPr>
          </w:p>
        </w:tc>
      </w:tr>
    </w:tbl>
    <w:p w14:paraId="569E4E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9D4C3C4" w14:textId="77777777" w:rsidTr="006D2CDF">
        <w:tc>
          <w:tcPr>
            <w:tcW w:w="2835" w:type="dxa"/>
            <w:shd w:val="clear" w:color="auto" w:fill="D9E2F3"/>
            <w:vAlign w:val="center"/>
          </w:tcPr>
          <w:p w14:paraId="123F0AF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79568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DAE9BC" w14:textId="77777777" w:rsidTr="006D2CDF">
        <w:tc>
          <w:tcPr>
            <w:tcW w:w="2835" w:type="dxa"/>
            <w:shd w:val="clear" w:color="auto" w:fill="D9E2F3"/>
            <w:vAlign w:val="center"/>
          </w:tcPr>
          <w:p w14:paraId="526714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917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CC1764" w14:textId="77777777" w:rsidTr="006D2CDF">
        <w:tc>
          <w:tcPr>
            <w:tcW w:w="2835" w:type="dxa"/>
            <w:shd w:val="clear" w:color="auto" w:fill="D9E2F3"/>
            <w:vAlign w:val="center"/>
          </w:tcPr>
          <w:p w14:paraId="0045906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C0FD8F" w14:textId="77777777" w:rsidR="00F016A2" w:rsidRPr="00FD1EE4" w:rsidRDefault="00F016A2" w:rsidP="006D2CDF">
            <w:pPr>
              <w:spacing w:before="240" w:after="240"/>
              <w:rPr>
                <w:rFonts w:ascii="GHEA Grapalat" w:eastAsia="GHEA Grapalat" w:hAnsi="GHEA Grapalat" w:cs="GHEA Grapalat"/>
              </w:rPr>
            </w:pPr>
          </w:p>
        </w:tc>
      </w:tr>
    </w:tbl>
    <w:p w14:paraId="5DAA2146" w14:textId="77777777" w:rsidR="00F016A2" w:rsidRPr="00FD1EE4" w:rsidRDefault="00F016A2" w:rsidP="00F016A2">
      <w:pPr>
        <w:rPr>
          <w:rFonts w:ascii="GHEA Grapalat" w:eastAsia="GHEA Grapalat" w:hAnsi="GHEA Grapalat" w:cs="GHEA Grapalat"/>
        </w:rPr>
      </w:pPr>
    </w:p>
    <w:p w14:paraId="62CB4F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CBEC49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D89119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8740CD" w14:textId="77777777" w:rsidTr="006D2CDF">
        <w:tc>
          <w:tcPr>
            <w:tcW w:w="2835" w:type="dxa"/>
            <w:shd w:val="clear" w:color="auto" w:fill="D9E2F3"/>
            <w:vAlign w:val="center"/>
          </w:tcPr>
          <w:p w14:paraId="7E75099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FF20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283D9B" w14:textId="77777777" w:rsidTr="006D2CDF">
        <w:tc>
          <w:tcPr>
            <w:tcW w:w="2835" w:type="dxa"/>
            <w:shd w:val="clear" w:color="auto" w:fill="D9E2F3"/>
            <w:vAlign w:val="center"/>
          </w:tcPr>
          <w:p w14:paraId="57CDEB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1BEAE0F" w14:textId="77777777" w:rsidR="00F016A2" w:rsidRPr="00FD1EE4" w:rsidRDefault="00F016A2" w:rsidP="006D2CDF">
            <w:pPr>
              <w:spacing w:before="240" w:after="240"/>
              <w:rPr>
                <w:rFonts w:ascii="GHEA Grapalat" w:eastAsia="GHEA Grapalat" w:hAnsi="GHEA Grapalat" w:cs="GHEA Grapalat"/>
              </w:rPr>
            </w:pPr>
          </w:p>
        </w:tc>
      </w:tr>
    </w:tbl>
    <w:p w14:paraId="31D03A1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1D4508" w14:textId="77777777" w:rsidTr="006D2CDF">
        <w:tc>
          <w:tcPr>
            <w:tcW w:w="2835" w:type="dxa"/>
            <w:shd w:val="clear" w:color="auto" w:fill="D9E2F3"/>
            <w:vAlign w:val="center"/>
          </w:tcPr>
          <w:p w14:paraId="1C50D1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CA8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431AA0" w14:textId="77777777" w:rsidTr="006D2CDF">
        <w:tc>
          <w:tcPr>
            <w:tcW w:w="2835" w:type="dxa"/>
            <w:shd w:val="clear" w:color="auto" w:fill="D9E2F3"/>
            <w:vAlign w:val="center"/>
          </w:tcPr>
          <w:p w14:paraId="4BEE06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7FC2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0900BD" w14:textId="77777777" w:rsidTr="006D2CDF">
        <w:tc>
          <w:tcPr>
            <w:tcW w:w="2835" w:type="dxa"/>
            <w:shd w:val="clear" w:color="auto" w:fill="D9E2F3"/>
            <w:vAlign w:val="center"/>
          </w:tcPr>
          <w:p w14:paraId="566139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AEE7B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70ABE9" w14:textId="77777777" w:rsidTr="006D2CDF">
        <w:tc>
          <w:tcPr>
            <w:tcW w:w="2835" w:type="dxa"/>
            <w:shd w:val="clear" w:color="auto" w:fill="D9E2F3"/>
            <w:vAlign w:val="center"/>
          </w:tcPr>
          <w:p w14:paraId="266E30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3DB5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48A2DE" w14:textId="77777777" w:rsidTr="006D2CDF">
        <w:tc>
          <w:tcPr>
            <w:tcW w:w="2835" w:type="dxa"/>
            <w:shd w:val="clear" w:color="auto" w:fill="D9E2F3"/>
            <w:vAlign w:val="center"/>
          </w:tcPr>
          <w:p w14:paraId="7B7FC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9B13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AF006" w14:textId="77777777" w:rsidTr="006D2CDF">
        <w:trPr>
          <w:trHeight w:val="1361"/>
        </w:trPr>
        <w:tc>
          <w:tcPr>
            <w:tcW w:w="2835" w:type="dxa"/>
            <w:shd w:val="clear" w:color="auto" w:fill="D9E2F3"/>
            <w:vAlign w:val="center"/>
          </w:tcPr>
          <w:p w14:paraId="1C9CF8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CF5A5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1FCCBA" w14:textId="77777777" w:rsidTr="006D2CDF">
        <w:tc>
          <w:tcPr>
            <w:tcW w:w="2835" w:type="dxa"/>
            <w:shd w:val="clear" w:color="auto" w:fill="D9E2F3"/>
            <w:vAlign w:val="center"/>
          </w:tcPr>
          <w:p w14:paraId="3266BE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577C0" w14:textId="77777777" w:rsidR="00F016A2" w:rsidRPr="00FD1EE4" w:rsidRDefault="00F016A2" w:rsidP="006D2CDF">
            <w:pPr>
              <w:spacing w:before="240" w:after="240"/>
              <w:rPr>
                <w:rFonts w:ascii="GHEA Grapalat" w:eastAsia="GHEA Grapalat" w:hAnsi="GHEA Grapalat" w:cs="GHEA Grapalat"/>
              </w:rPr>
            </w:pPr>
          </w:p>
        </w:tc>
      </w:tr>
    </w:tbl>
    <w:p w14:paraId="35FDDC7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6CE1B6" w14:textId="77777777" w:rsidTr="006D2CDF">
        <w:tc>
          <w:tcPr>
            <w:tcW w:w="2836" w:type="dxa"/>
            <w:shd w:val="clear" w:color="auto" w:fill="D9E2F3"/>
            <w:vAlign w:val="center"/>
          </w:tcPr>
          <w:p w14:paraId="66FF22A8"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E183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DF94CB" w14:textId="77777777" w:rsidTr="006D2CDF">
        <w:tc>
          <w:tcPr>
            <w:tcW w:w="2836" w:type="dxa"/>
            <w:shd w:val="clear" w:color="auto" w:fill="D9E2F3"/>
            <w:vAlign w:val="center"/>
          </w:tcPr>
          <w:p w14:paraId="7E1BDD1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FE346C"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C2DBE04"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95BF49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C3B56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12004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8B5CF11" w14:textId="77777777" w:rsidTr="006D2CDF">
        <w:tc>
          <w:tcPr>
            <w:tcW w:w="2837" w:type="dxa"/>
            <w:shd w:val="clear" w:color="auto" w:fill="D9E2F3"/>
            <w:vAlign w:val="center"/>
          </w:tcPr>
          <w:p w14:paraId="1FA0E2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27EC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F1AD827" w14:textId="77777777" w:rsidTr="006D2CDF">
        <w:tc>
          <w:tcPr>
            <w:tcW w:w="2837" w:type="dxa"/>
            <w:shd w:val="clear" w:color="auto" w:fill="D9E2F3"/>
            <w:vAlign w:val="center"/>
          </w:tcPr>
          <w:p w14:paraId="21D5AC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52DD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A68D02" w14:textId="77777777" w:rsidTr="006D2CDF">
        <w:tc>
          <w:tcPr>
            <w:tcW w:w="2837" w:type="dxa"/>
            <w:shd w:val="clear" w:color="auto" w:fill="D9E2F3"/>
            <w:vAlign w:val="center"/>
          </w:tcPr>
          <w:p w14:paraId="13E30E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8A4F0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1B4923" w14:textId="77777777" w:rsidTr="006D2CDF">
        <w:tc>
          <w:tcPr>
            <w:tcW w:w="2837" w:type="dxa"/>
            <w:shd w:val="clear" w:color="auto" w:fill="D9E2F3"/>
            <w:vAlign w:val="center"/>
          </w:tcPr>
          <w:p w14:paraId="227C626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D84A70"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CAC5A91"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0D1A31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756E61" w14:textId="77777777" w:rsidTr="006D2CDF">
        <w:tc>
          <w:tcPr>
            <w:tcW w:w="2837" w:type="dxa"/>
            <w:shd w:val="clear" w:color="auto" w:fill="D9E2F3"/>
            <w:vAlign w:val="center"/>
          </w:tcPr>
          <w:p w14:paraId="256AD8B1"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07B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14568B" w14:textId="77777777" w:rsidTr="006D2CDF">
        <w:tc>
          <w:tcPr>
            <w:tcW w:w="2837" w:type="dxa"/>
            <w:shd w:val="clear" w:color="auto" w:fill="D9E2F3"/>
            <w:vAlign w:val="center"/>
          </w:tcPr>
          <w:p w14:paraId="751852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13270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27AE45" w14:textId="77777777" w:rsidTr="006D2CDF">
        <w:tc>
          <w:tcPr>
            <w:tcW w:w="2837" w:type="dxa"/>
            <w:shd w:val="clear" w:color="auto" w:fill="D9E2F3"/>
            <w:vAlign w:val="center"/>
          </w:tcPr>
          <w:p w14:paraId="7248E8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20717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475C07" w14:textId="77777777" w:rsidTr="006D2CDF">
        <w:tc>
          <w:tcPr>
            <w:tcW w:w="2837" w:type="dxa"/>
            <w:shd w:val="clear" w:color="auto" w:fill="D9E2F3"/>
            <w:vAlign w:val="center"/>
          </w:tcPr>
          <w:p w14:paraId="2E554E7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B08E1E"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548C8AD"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0A267C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175665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E4C27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4EA189F" w14:textId="77777777" w:rsidTr="006D2CDF">
        <w:tc>
          <w:tcPr>
            <w:tcW w:w="2836" w:type="dxa"/>
            <w:shd w:val="clear" w:color="auto" w:fill="D9E2F3"/>
            <w:vAlign w:val="center"/>
          </w:tcPr>
          <w:p w14:paraId="76064B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8254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EEBB84" w14:textId="77777777" w:rsidTr="006D2CDF">
        <w:tc>
          <w:tcPr>
            <w:tcW w:w="2836" w:type="dxa"/>
            <w:shd w:val="clear" w:color="auto" w:fill="D9E2F3"/>
            <w:vAlign w:val="center"/>
          </w:tcPr>
          <w:p w14:paraId="43BF5A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EF1CA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B81FE5" w14:textId="77777777" w:rsidTr="006D2CDF">
        <w:tc>
          <w:tcPr>
            <w:tcW w:w="2836" w:type="dxa"/>
            <w:shd w:val="clear" w:color="auto" w:fill="D9E2F3"/>
            <w:vAlign w:val="center"/>
          </w:tcPr>
          <w:p w14:paraId="2D9C98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967F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6EAD19" w14:textId="77777777" w:rsidTr="006D2CDF">
        <w:tc>
          <w:tcPr>
            <w:tcW w:w="2836" w:type="dxa"/>
            <w:shd w:val="clear" w:color="auto" w:fill="D9E2F3"/>
            <w:vAlign w:val="center"/>
          </w:tcPr>
          <w:p w14:paraId="3DAC3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A28F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63B9F9" w14:textId="77777777" w:rsidTr="006D2CDF">
        <w:tc>
          <w:tcPr>
            <w:tcW w:w="2836" w:type="dxa"/>
            <w:shd w:val="clear" w:color="auto" w:fill="D9E2F3"/>
            <w:vAlign w:val="center"/>
          </w:tcPr>
          <w:p w14:paraId="56F37C5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5F5CA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5410A2" w14:textId="77777777" w:rsidTr="006D2CDF">
        <w:tc>
          <w:tcPr>
            <w:tcW w:w="2836" w:type="dxa"/>
            <w:shd w:val="clear" w:color="auto" w:fill="D9E2F3"/>
            <w:vAlign w:val="center"/>
          </w:tcPr>
          <w:p w14:paraId="79E261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F34A8" w14:textId="77777777" w:rsidR="00F016A2" w:rsidRPr="00FD1EE4" w:rsidRDefault="00F016A2" w:rsidP="006D2CDF">
            <w:pPr>
              <w:spacing w:before="240" w:after="240"/>
              <w:rPr>
                <w:rFonts w:ascii="GHEA Grapalat" w:eastAsia="GHEA Grapalat" w:hAnsi="GHEA Grapalat" w:cs="GHEA Grapalat"/>
              </w:rPr>
            </w:pPr>
          </w:p>
        </w:tc>
      </w:tr>
    </w:tbl>
    <w:p w14:paraId="0A0EFD9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AB1A03" w14:textId="77777777" w:rsidTr="006D2CDF">
        <w:tc>
          <w:tcPr>
            <w:tcW w:w="2977" w:type="dxa"/>
            <w:shd w:val="clear" w:color="auto" w:fill="D9E2F3"/>
            <w:vAlign w:val="center"/>
          </w:tcPr>
          <w:p w14:paraId="7C22F1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3A05A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0AC44E" w14:textId="77777777" w:rsidTr="006D2CDF">
        <w:tc>
          <w:tcPr>
            <w:tcW w:w="2977" w:type="dxa"/>
            <w:shd w:val="clear" w:color="auto" w:fill="D9E2F3"/>
            <w:vAlign w:val="center"/>
          </w:tcPr>
          <w:p w14:paraId="541199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3C2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701507" w14:textId="77777777" w:rsidTr="006D2CDF">
        <w:tc>
          <w:tcPr>
            <w:tcW w:w="2977" w:type="dxa"/>
            <w:shd w:val="clear" w:color="auto" w:fill="D9E2F3"/>
            <w:vAlign w:val="center"/>
          </w:tcPr>
          <w:p w14:paraId="70199111"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FDF23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F6BAFC" w14:textId="77777777" w:rsidTr="006D2CDF">
        <w:tc>
          <w:tcPr>
            <w:tcW w:w="2977" w:type="dxa"/>
            <w:shd w:val="clear" w:color="auto" w:fill="D9E2F3"/>
            <w:vAlign w:val="center"/>
          </w:tcPr>
          <w:p w14:paraId="3CE3806A"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EC238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4D44D" w14:textId="77777777" w:rsidTr="006D2CDF">
        <w:tc>
          <w:tcPr>
            <w:tcW w:w="2977" w:type="dxa"/>
            <w:shd w:val="clear" w:color="auto" w:fill="D9E2F3"/>
            <w:vAlign w:val="center"/>
          </w:tcPr>
          <w:p w14:paraId="43704D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6600677" w14:textId="77777777" w:rsidR="00F016A2" w:rsidRPr="00FD1EE4" w:rsidRDefault="00F016A2" w:rsidP="006D2CDF">
            <w:pPr>
              <w:spacing w:before="240" w:after="240"/>
              <w:rPr>
                <w:rFonts w:ascii="GHEA Grapalat" w:eastAsia="GHEA Grapalat" w:hAnsi="GHEA Grapalat" w:cs="GHEA Grapalat"/>
              </w:rPr>
            </w:pPr>
          </w:p>
        </w:tc>
      </w:tr>
    </w:tbl>
    <w:p w14:paraId="21B17C5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5E23041C" w14:textId="77777777" w:rsidTr="006D2CDF">
        <w:tc>
          <w:tcPr>
            <w:tcW w:w="2943" w:type="dxa"/>
            <w:shd w:val="clear" w:color="auto" w:fill="D9E2F3"/>
            <w:vAlign w:val="center"/>
          </w:tcPr>
          <w:p w14:paraId="30FC04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3D5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2B18C9" w14:textId="77777777" w:rsidTr="006D2CDF">
        <w:tc>
          <w:tcPr>
            <w:tcW w:w="2943" w:type="dxa"/>
            <w:shd w:val="clear" w:color="auto" w:fill="D9E2F3"/>
            <w:vAlign w:val="center"/>
          </w:tcPr>
          <w:p w14:paraId="006192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A4A44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BEB04E" w14:textId="77777777" w:rsidTr="006D2CDF">
        <w:tc>
          <w:tcPr>
            <w:tcW w:w="2943" w:type="dxa"/>
            <w:shd w:val="clear" w:color="auto" w:fill="D9E2F3"/>
            <w:vAlign w:val="center"/>
          </w:tcPr>
          <w:p w14:paraId="6662C4F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62A16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77B57E" w14:textId="77777777" w:rsidTr="006D2CDF">
        <w:tc>
          <w:tcPr>
            <w:tcW w:w="2943" w:type="dxa"/>
            <w:shd w:val="clear" w:color="auto" w:fill="D9E2F3"/>
            <w:vAlign w:val="center"/>
          </w:tcPr>
          <w:p w14:paraId="797E864F"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F38D13" w14:textId="77777777" w:rsidR="00F016A2" w:rsidRPr="00FD1EE4" w:rsidRDefault="00F016A2" w:rsidP="006D2CDF">
            <w:pPr>
              <w:spacing w:before="240" w:after="240"/>
              <w:rPr>
                <w:rFonts w:ascii="GHEA Grapalat" w:eastAsia="GHEA Grapalat" w:hAnsi="GHEA Grapalat" w:cs="GHEA Grapalat"/>
              </w:rPr>
            </w:pPr>
          </w:p>
        </w:tc>
      </w:tr>
    </w:tbl>
    <w:p w14:paraId="6A7A87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180F397" w14:textId="77777777" w:rsidTr="006D2CDF">
        <w:tc>
          <w:tcPr>
            <w:tcW w:w="2837" w:type="dxa"/>
            <w:shd w:val="clear" w:color="auto" w:fill="D9E2F3"/>
            <w:vAlign w:val="center"/>
          </w:tcPr>
          <w:p w14:paraId="79A672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17E33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E0C19" w14:textId="77777777" w:rsidTr="006D2CDF">
        <w:tc>
          <w:tcPr>
            <w:tcW w:w="2837" w:type="dxa"/>
            <w:shd w:val="clear" w:color="auto" w:fill="D9E2F3"/>
            <w:vAlign w:val="center"/>
          </w:tcPr>
          <w:p w14:paraId="2B0DE3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E88B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34A0AE" w14:textId="77777777" w:rsidTr="006D2CDF">
        <w:tc>
          <w:tcPr>
            <w:tcW w:w="2837" w:type="dxa"/>
            <w:shd w:val="clear" w:color="auto" w:fill="D9E2F3"/>
            <w:vAlign w:val="center"/>
          </w:tcPr>
          <w:p w14:paraId="2F32E9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38C6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7C8C9E" w14:textId="77777777" w:rsidTr="006D2CDF">
        <w:tc>
          <w:tcPr>
            <w:tcW w:w="2837" w:type="dxa"/>
            <w:shd w:val="clear" w:color="auto" w:fill="D9E2F3"/>
            <w:vAlign w:val="center"/>
          </w:tcPr>
          <w:p w14:paraId="0E05159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1A2EA6" w14:textId="77777777" w:rsidR="00F016A2" w:rsidRPr="00FD1EE4" w:rsidRDefault="00F016A2" w:rsidP="006D2CDF">
            <w:pPr>
              <w:spacing w:before="240" w:after="240"/>
              <w:rPr>
                <w:rFonts w:ascii="GHEA Grapalat" w:eastAsia="GHEA Grapalat" w:hAnsi="GHEA Grapalat" w:cs="GHEA Grapalat"/>
              </w:rPr>
            </w:pPr>
          </w:p>
        </w:tc>
      </w:tr>
    </w:tbl>
    <w:p w14:paraId="642B5C0B"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44CB43" w14:textId="77777777" w:rsidTr="006D2CDF">
        <w:trPr>
          <w:trHeight w:val="924"/>
        </w:trPr>
        <w:tc>
          <w:tcPr>
            <w:tcW w:w="9016" w:type="dxa"/>
            <w:gridSpan w:val="2"/>
            <w:vAlign w:val="center"/>
          </w:tcPr>
          <w:p w14:paraId="6E76F93F" w14:textId="77777777" w:rsidR="00F016A2" w:rsidRPr="00FD1EE4" w:rsidRDefault="008237D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ECAF35A" w14:textId="77777777" w:rsidTr="006D2CDF">
        <w:trPr>
          <w:trHeight w:val="684"/>
        </w:trPr>
        <w:tc>
          <w:tcPr>
            <w:tcW w:w="4508" w:type="dxa"/>
            <w:shd w:val="clear" w:color="auto" w:fill="D9E2F3"/>
            <w:vAlign w:val="center"/>
          </w:tcPr>
          <w:p w14:paraId="1B36C06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7FFA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4113FA" w14:textId="77777777" w:rsidTr="006D2CDF">
        <w:trPr>
          <w:trHeight w:val="1282"/>
        </w:trPr>
        <w:tc>
          <w:tcPr>
            <w:tcW w:w="4508" w:type="dxa"/>
            <w:shd w:val="clear" w:color="auto" w:fill="D9E2F3"/>
            <w:vAlign w:val="center"/>
          </w:tcPr>
          <w:p w14:paraId="3AE68A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F2329" w14:textId="77777777" w:rsidR="00F016A2" w:rsidRPr="006B364D"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1D4BC1B" w14:textId="77777777" w:rsidR="00F016A2" w:rsidRPr="00F10CBA"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F9A4983" w14:textId="77777777" w:rsidTr="006D2CDF">
        <w:tc>
          <w:tcPr>
            <w:tcW w:w="9016" w:type="dxa"/>
            <w:gridSpan w:val="2"/>
            <w:vAlign w:val="center"/>
          </w:tcPr>
          <w:p w14:paraId="40A83231"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07A7B19" w14:textId="77777777" w:rsidTr="006D2CDF">
        <w:tc>
          <w:tcPr>
            <w:tcW w:w="9016" w:type="dxa"/>
            <w:gridSpan w:val="2"/>
            <w:vAlign w:val="center"/>
          </w:tcPr>
          <w:p w14:paraId="2D02D38C" w14:textId="77777777" w:rsidR="00F016A2" w:rsidRPr="00FD1EE4" w:rsidRDefault="008237D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5D154B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75BFC7A" w14:textId="77777777" w:rsidTr="006D2CDF">
        <w:trPr>
          <w:trHeight w:val="924"/>
        </w:trPr>
        <w:tc>
          <w:tcPr>
            <w:tcW w:w="9016" w:type="dxa"/>
            <w:gridSpan w:val="2"/>
            <w:vAlign w:val="center"/>
          </w:tcPr>
          <w:p w14:paraId="5AAC844A" w14:textId="77777777" w:rsidR="00F016A2" w:rsidRPr="00FD1EE4" w:rsidRDefault="008237D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BA38B7E" w14:textId="77777777" w:rsidTr="006D2CDF">
        <w:trPr>
          <w:trHeight w:val="684"/>
        </w:trPr>
        <w:tc>
          <w:tcPr>
            <w:tcW w:w="4508" w:type="dxa"/>
            <w:shd w:val="clear" w:color="auto" w:fill="D9E2F3"/>
            <w:vAlign w:val="center"/>
          </w:tcPr>
          <w:p w14:paraId="0EF195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0FD6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F82834" w14:textId="77777777" w:rsidTr="006D2CDF">
        <w:trPr>
          <w:trHeight w:val="1282"/>
        </w:trPr>
        <w:tc>
          <w:tcPr>
            <w:tcW w:w="4508" w:type="dxa"/>
            <w:shd w:val="clear" w:color="auto" w:fill="D9E2F3"/>
            <w:vAlign w:val="center"/>
          </w:tcPr>
          <w:p w14:paraId="3C2B28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C5699D" w14:textId="77777777" w:rsidR="00F016A2" w:rsidRPr="00C843BA"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6719F46" w14:textId="77777777" w:rsidR="00F016A2" w:rsidRPr="00C843BA"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CAA0DB6" w14:textId="77777777" w:rsidTr="006D2CDF">
        <w:tc>
          <w:tcPr>
            <w:tcW w:w="9016" w:type="dxa"/>
            <w:gridSpan w:val="2"/>
            <w:vAlign w:val="center"/>
          </w:tcPr>
          <w:p w14:paraId="4E2B42AF"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06FFED1" w14:textId="77777777" w:rsidTr="006D2CDF">
        <w:tc>
          <w:tcPr>
            <w:tcW w:w="9016" w:type="dxa"/>
            <w:gridSpan w:val="2"/>
            <w:vAlign w:val="center"/>
          </w:tcPr>
          <w:p w14:paraId="52DCECA9"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BDF1980" w14:textId="77777777" w:rsidTr="006D2CDF">
        <w:tc>
          <w:tcPr>
            <w:tcW w:w="9016" w:type="dxa"/>
            <w:gridSpan w:val="2"/>
            <w:vAlign w:val="center"/>
          </w:tcPr>
          <w:p w14:paraId="638F4F39"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EB2F32A" w14:textId="77777777" w:rsidTr="006D2CDF">
        <w:tc>
          <w:tcPr>
            <w:tcW w:w="9016" w:type="dxa"/>
            <w:gridSpan w:val="2"/>
            <w:vAlign w:val="center"/>
          </w:tcPr>
          <w:p w14:paraId="08E1EFA3" w14:textId="77777777" w:rsidR="00F016A2" w:rsidRPr="00FD1EE4" w:rsidRDefault="008237D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2277F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8B3959F" w14:textId="77777777" w:rsidTr="006D2CDF">
        <w:tc>
          <w:tcPr>
            <w:tcW w:w="2837" w:type="dxa"/>
            <w:shd w:val="clear" w:color="auto" w:fill="D9E2F3"/>
            <w:vAlign w:val="center"/>
          </w:tcPr>
          <w:p w14:paraId="1061AA9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DB14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321627" w14:textId="77777777" w:rsidTr="006D2CDF">
        <w:tc>
          <w:tcPr>
            <w:tcW w:w="2837" w:type="dxa"/>
            <w:shd w:val="clear" w:color="auto" w:fill="D9E2F3"/>
            <w:vAlign w:val="center"/>
          </w:tcPr>
          <w:p w14:paraId="0C7FB78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AB06374" w14:textId="77777777" w:rsidR="00F016A2" w:rsidRPr="00B23852"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BE40F76" w14:textId="77777777" w:rsidR="00F016A2" w:rsidRPr="00FD1EE4" w:rsidRDefault="008237D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798039D" w14:textId="77777777" w:rsidTr="006D2CDF">
        <w:tc>
          <w:tcPr>
            <w:tcW w:w="2837" w:type="dxa"/>
            <w:shd w:val="clear" w:color="auto" w:fill="D9E2F3"/>
            <w:vAlign w:val="center"/>
          </w:tcPr>
          <w:p w14:paraId="5788D2C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0AD278" w14:textId="77777777" w:rsidR="00F016A2" w:rsidRPr="005600B4"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5390595" w14:textId="77777777" w:rsidR="00F016A2" w:rsidRPr="005600B4" w:rsidRDefault="008237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DCF79B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0F5680C" w14:textId="77777777" w:rsidTr="006D2CDF">
        <w:tc>
          <w:tcPr>
            <w:tcW w:w="2837" w:type="dxa"/>
            <w:shd w:val="clear" w:color="auto" w:fill="D9E2F3"/>
            <w:vAlign w:val="center"/>
          </w:tcPr>
          <w:p w14:paraId="2B7E7A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3A63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E280FC" w14:textId="77777777" w:rsidTr="006D2CDF">
        <w:tc>
          <w:tcPr>
            <w:tcW w:w="2837" w:type="dxa"/>
            <w:shd w:val="clear" w:color="auto" w:fill="D9E2F3"/>
            <w:vAlign w:val="center"/>
          </w:tcPr>
          <w:p w14:paraId="31A554C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EB2F80B" w14:textId="77777777" w:rsidR="00F016A2" w:rsidRPr="00FD1EE4" w:rsidRDefault="00F016A2" w:rsidP="006D2CDF">
            <w:pPr>
              <w:spacing w:before="240" w:after="240"/>
              <w:rPr>
                <w:rFonts w:ascii="GHEA Grapalat" w:eastAsia="GHEA Grapalat" w:hAnsi="GHEA Grapalat" w:cs="GHEA Grapalat"/>
              </w:rPr>
            </w:pPr>
          </w:p>
        </w:tc>
      </w:tr>
    </w:tbl>
    <w:p w14:paraId="667B05DB"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9C993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AAFD4F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C6CD08" w14:textId="77777777" w:rsidTr="006D2CDF">
        <w:tc>
          <w:tcPr>
            <w:tcW w:w="2835" w:type="dxa"/>
            <w:shd w:val="clear" w:color="auto" w:fill="D9E2F3"/>
            <w:vAlign w:val="center"/>
          </w:tcPr>
          <w:p w14:paraId="5688C6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41F7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BFCB0B" w14:textId="77777777" w:rsidTr="006D2CDF">
        <w:tc>
          <w:tcPr>
            <w:tcW w:w="2835" w:type="dxa"/>
            <w:shd w:val="clear" w:color="auto" w:fill="D9E2F3"/>
            <w:vAlign w:val="center"/>
          </w:tcPr>
          <w:p w14:paraId="66B4A6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6109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0D568" w14:textId="77777777" w:rsidTr="006D2CDF">
        <w:tc>
          <w:tcPr>
            <w:tcW w:w="2835" w:type="dxa"/>
            <w:shd w:val="clear" w:color="auto" w:fill="D9E2F3"/>
            <w:vAlign w:val="center"/>
          </w:tcPr>
          <w:p w14:paraId="1CDD12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82075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1A1666" w14:textId="77777777" w:rsidTr="006D2CDF">
        <w:tc>
          <w:tcPr>
            <w:tcW w:w="2835" w:type="dxa"/>
            <w:shd w:val="clear" w:color="auto" w:fill="D9E2F3"/>
            <w:vAlign w:val="center"/>
          </w:tcPr>
          <w:p w14:paraId="7817CE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4C59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CC8C7E" w14:textId="77777777" w:rsidTr="006D2CDF">
        <w:tc>
          <w:tcPr>
            <w:tcW w:w="2835" w:type="dxa"/>
            <w:shd w:val="clear" w:color="auto" w:fill="D9E2F3"/>
            <w:vAlign w:val="center"/>
          </w:tcPr>
          <w:p w14:paraId="43DA0F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A040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C6D413F" w14:textId="77777777" w:rsidTr="006D2CDF">
        <w:tc>
          <w:tcPr>
            <w:tcW w:w="2835" w:type="dxa"/>
            <w:shd w:val="clear" w:color="auto" w:fill="D9E2F3"/>
            <w:vAlign w:val="center"/>
          </w:tcPr>
          <w:p w14:paraId="7F36A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2653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E5261" w14:textId="77777777" w:rsidTr="006D2CDF">
        <w:tc>
          <w:tcPr>
            <w:tcW w:w="2835" w:type="dxa"/>
            <w:shd w:val="clear" w:color="auto" w:fill="D9E2F3"/>
            <w:vAlign w:val="center"/>
          </w:tcPr>
          <w:p w14:paraId="766CEB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981584" w14:textId="77777777" w:rsidR="00F016A2" w:rsidRPr="00FD1EE4" w:rsidRDefault="00F016A2" w:rsidP="006D2CDF">
            <w:pPr>
              <w:spacing w:before="240" w:after="240"/>
              <w:rPr>
                <w:rFonts w:ascii="GHEA Grapalat" w:eastAsia="GHEA Grapalat" w:hAnsi="GHEA Grapalat" w:cs="GHEA Grapalat"/>
              </w:rPr>
            </w:pPr>
          </w:p>
        </w:tc>
      </w:tr>
    </w:tbl>
    <w:p w14:paraId="1D2B1C8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D7802D" w14:textId="77777777" w:rsidTr="006D2CDF">
        <w:trPr>
          <w:trHeight w:val="853"/>
        </w:trPr>
        <w:tc>
          <w:tcPr>
            <w:tcW w:w="2835" w:type="dxa"/>
            <w:vMerge w:val="restart"/>
            <w:shd w:val="clear" w:color="auto" w:fill="D9E2F3"/>
            <w:vAlign w:val="center"/>
          </w:tcPr>
          <w:p w14:paraId="19F1E68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254B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6B36F5" w14:textId="77777777" w:rsidTr="006D2CDF">
        <w:trPr>
          <w:trHeight w:val="850"/>
        </w:trPr>
        <w:tc>
          <w:tcPr>
            <w:tcW w:w="2835" w:type="dxa"/>
            <w:vMerge/>
            <w:shd w:val="clear" w:color="auto" w:fill="D9E2F3"/>
            <w:vAlign w:val="center"/>
          </w:tcPr>
          <w:p w14:paraId="235D3B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C27E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9F549" w14:textId="77777777" w:rsidTr="006D2CDF">
        <w:trPr>
          <w:trHeight w:val="850"/>
        </w:trPr>
        <w:tc>
          <w:tcPr>
            <w:tcW w:w="2835" w:type="dxa"/>
            <w:vMerge/>
            <w:shd w:val="clear" w:color="auto" w:fill="D9E2F3"/>
            <w:vAlign w:val="center"/>
          </w:tcPr>
          <w:p w14:paraId="062814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D74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72B30" w14:textId="77777777" w:rsidTr="006D2CDF">
        <w:trPr>
          <w:trHeight w:val="850"/>
        </w:trPr>
        <w:tc>
          <w:tcPr>
            <w:tcW w:w="2835" w:type="dxa"/>
            <w:vMerge/>
            <w:shd w:val="clear" w:color="auto" w:fill="D9E2F3"/>
            <w:vAlign w:val="center"/>
          </w:tcPr>
          <w:p w14:paraId="02C3ADD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F0CD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8CCC7A" w14:textId="77777777" w:rsidTr="006D2CDF">
        <w:trPr>
          <w:trHeight w:val="850"/>
        </w:trPr>
        <w:tc>
          <w:tcPr>
            <w:tcW w:w="2835" w:type="dxa"/>
            <w:vMerge/>
            <w:shd w:val="clear" w:color="auto" w:fill="D9E2F3"/>
            <w:vAlign w:val="center"/>
          </w:tcPr>
          <w:p w14:paraId="3440BB8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659B9" w14:textId="77777777" w:rsidR="00F016A2" w:rsidRPr="00FD1EE4" w:rsidRDefault="00F016A2" w:rsidP="006D2CDF">
            <w:pPr>
              <w:spacing w:before="240" w:after="240"/>
              <w:rPr>
                <w:rFonts w:ascii="GHEA Grapalat" w:eastAsia="GHEA Grapalat" w:hAnsi="GHEA Grapalat" w:cs="GHEA Grapalat"/>
              </w:rPr>
            </w:pPr>
          </w:p>
        </w:tc>
      </w:tr>
    </w:tbl>
    <w:p w14:paraId="038D15A1"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4FCB4" w14:textId="77777777" w:rsidTr="006D2CDF">
        <w:tc>
          <w:tcPr>
            <w:tcW w:w="2835" w:type="dxa"/>
            <w:shd w:val="clear" w:color="auto" w:fill="D9E2F3"/>
            <w:vAlign w:val="center"/>
          </w:tcPr>
          <w:p w14:paraId="568362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967D9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98166E" w14:textId="77777777" w:rsidTr="006D2CDF">
        <w:tc>
          <w:tcPr>
            <w:tcW w:w="2835" w:type="dxa"/>
            <w:shd w:val="clear" w:color="auto" w:fill="D9E2F3"/>
            <w:vAlign w:val="center"/>
          </w:tcPr>
          <w:p w14:paraId="0A5F6A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8738BB" w14:textId="77777777" w:rsidR="00F016A2" w:rsidRPr="00FD1EE4" w:rsidRDefault="00F016A2" w:rsidP="006D2CDF">
            <w:pPr>
              <w:spacing w:before="240" w:after="240"/>
              <w:rPr>
                <w:rFonts w:ascii="GHEA Grapalat" w:eastAsia="GHEA Grapalat" w:hAnsi="GHEA Grapalat" w:cs="GHEA Grapalat"/>
              </w:rPr>
            </w:pPr>
          </w:p>
        </w:tc>
      </w:tr>
    </w:tbl>
    <w:p w14:paraId="1CA1522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D973FD" w14:textId="77777777" w:rsidR="00F016A2" w:rsidRPr="00E61782" w:rsidRDefault="00F016A2" w:rsidP="00E61782">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14:paraId="54342238" w14:textId="77777777" w:rsidTr="006D2CDF">
        <w:tc>
          <w:tcPr>
            <w:tcW w:w="9016" w:type="dxa"/>
            <w:shd w:val="clear" w:color="auto" w:fill="DBE5F1" w:themeFill="accent1" w:themeFillTint="33"/>
          </w:tcPr>
          <w:p w14:paraId="7843983C"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0169F9D" w14:textId="77777777" w:rsidTr="006D2CDF">
        <w:trPr>
          <w:trHeight w:val="10187"/>
        </w:trPr>
        <w:tc>
          <w:tcPr>
            <w:tcW w:w="9016" w:type="dxa"/>
          </w:tcPr>
          <w:p w14:paraId="6F1191E3" w14:textId="77777777" w:rsidR="00F016A2" w:rsidRPr="00FD1EE4" w:rsidRDefault="00F016A2" w:rsidP="006D2CDF">
            <w:pPr>
              <w:rPr>
                <w:rFonts w:ascii="GHEA Grapalat" w:eastAsia="GHEA Grapalat" w:hAnsi="GHEA Grapalat" w:cs="GHEA Grapalat"/>
                <w:b/>
                <w:color w:val="000000"/>
              </w:rPr>
            </w:pPr>
          </w:p>
        </w:tc>
      </w:tr>
    </w:tbl>
    <w:p w14:paraId="4EF5FE1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E225B3A" w14:textId="77777777" w:rsidR="00F016A2" w:rsidRDefault="00F016A2" w:rsidP="00F016A2">
      <w:pPr>
        <w:rPr>
          <w:rFonts w:ascii="GHEA Grapalat" w:hAnsi="GHEA Grapalat"/>
          <w:b/>
        </w:rPr>
      </w:pPr>
    </w:p>
    <w:p w14:paraId="17129EDC" w14:textId="77777777" w:rsidR="00F016A2" w:rsidRDefault="00F016A2" w:rsidP="00F016A2">
      <w:pPr>
        <w:rPr>
          <w:ins w:id="10" w:author="Inesa Kocharyan" w:date="2021-09-01T11:45:00Z"/>
          <w:rFonts w:ascii="GHEA Grapalat" w:hAnsi="GHEA Grapalat"/>
          <w:b/>
        </w:rPr>
      </w:pPr>
    </w:p>
    <w:p w14:paraId="406508C8" w14:textId="77777777" w:rsidR="00F016A2" w:rsidRDefault="00F016A2" w:rsidP="00F016A2">
      <w:pPr>
        <w:rPr>
          <w:rFonts w:ascii="GHEA Grapalat" w:hAnsi="GHEA Grapalat"/>
          <w:b/>
        </w:rPr>
      </w:pPr>
      <w:r>
        <w:rPr>
          <w:rFonts w:ascii="GHEA Grapalat" w:hAnsi="GHEA Grapalat"/>
          <w:b/>
        </w:rPr>
        <w:br w:type="page"/>
      </w:r>
    </w:p>
    <w:p w14:paraId="7F0EB698"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27FF288"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883B6D" w14:textId="77777777" w:rsidR="00F016A2" w:rsidRPr="000306ED" w:rsidRDefault="00F016A2" w:rsidP="00F016A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5C8D5A" w14:textId="77777777" w:rsidR="00F016A2" w:rsidRPr="000306ED" w:rsidRDefault="00F016A2" w:rsidP="00F016A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3A79DD9" w14:textId="77777777" w:rsidR="00F016A2" w:rsidRPr="000306ED" w:rsidRDefault="00F016A2" w:rsidP="00F016A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5F53BE" w14:textId="77777777" w:rsidR="00F016A2" w:rsidRPr="000306ED" w:rsidRDefault="00F016A2" w:rsidP="00F016A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1C658F"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070E801"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814C06" w14:textId="77777777"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4E5DF7"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E77BA1F" w14:textId="77777777" w:rsidR="00F016A2" w:rsidRPr="000306ED" w:rsidRDefault="00F016A2" w:rsidP="00F016A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2C3EF5"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78150C" w14:textId="77777777"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7CC313F" w14:textId="77777777" w:rsidR="00F016A2" w:rsidRPr="000306ED" w:rsidRDefault="00F016A2" w:rsidP="00F016A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8A071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3EE8F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17BAC3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9754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4659F8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9A4E8D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686275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9F681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5699C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F99C91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9C511B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450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D4D83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78BA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96F978"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ED42F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2DE2E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76793F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A4137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8C9B6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D333F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096DA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EBFFD3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617873"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456B55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2046B6F3" w14:textId="0CAB4FF2" w:rsidR="005D6817" w:rsidRPr="009044F1" w:rsidRDefault="00B2572B" w:rsidP="005D6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5D6817">
        <w:rPr>
          <w:rFonts w:ascii="GHEA Grapalat" w:hAnsi="GHEA Grapalat"/>
        </w:rPr>
        <w:t>1</w:t>
      </w:r>
      <w:r w:rsidR="00EA5E75">
        <w:rPr>
          <w:rFonts w:ascii="GHEA Grapalat" w:hAnsi="GHEA Grapalat"/>
        </w:rPr>
        <w:t>5</w:t>
      </w:r>
      <w:r w:rsidR="009E01A2">
        <w:rPr>
          <w:rFonts w:ascii="GHEA Grapalat" w:hAnsi="GHEA Grapalat"/>
        </w:rPr>
        <w:t>-</w:t>
      </w:r>
      <w:r w:rsidR="00CF1C7E">
        <w:rPr>
          <w:rFonts w:ascii="GHEA Grapalat" w:hAnsi="GHEA Grapalat"/>
        </w:rPr>
        <w:t>3</w:t>
      </w:r>
    </w:p>
    <w:p w14:paraId="09471EAC" w14:textId="53E557C6" w:rsidR="00B2572B" w:rsidRPr="009044F1" w:rsidRDefault="00B2572B" w:rsidP="005D6817">
      <w:pPr>
        <w:pStyle w:val="31"/>
        <w:widowControl w:val="0"/>
        <w:spacing w:after="160" w:line="240" w:lineRule="auto"/>
        <w:jc w:val="right"/>
        <w:rPr>
          <w:rFonts w:ascii="GHEA Grapalat" w:hAnsi="GHEA Grapalat"/>
        </w:rPr>
      </w:pPr>
    </w:p>
    <w:p w14:paraId="0870549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6945B2" w14:textId="77777777" w:rsidR="00B2572B" w:rsidRPr="009044F1" w:rsidRDefault="00B2572B" w:rsidP="00B46D58">
      <w:pPr>
        <w:widowControl w:val="0"/>
        <w:spacing w:after="120"/>
        <w:ind w:firstLine="567"/>
        <w:jc w:val="center"/>
        <w:rPr>
          <w:rFonts w:ascii="GHEA Grapalat" w:hAnsi="GHEA Grapalat"/>
        </w:rPr>
      </w:pPr>
    </w:p>
    <w:p w14:paraId="59A3A3A4" w14:textId="1E18A7DB" w:rsidR="005744FC" w:rsidRPr="005D6817" w:rsidRDefault="00B2572B" w:rsidP="005D6817">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5D6817">
        <w:rPr>
          <w:rFonts w:ascii="GHEA Grapalat" w:hAnsi="GHEA Grapalat"/>
        </w:rPr>
        <w:t>1</w:t>
      </w:r>
      <w:r w:rsidR="00EA5E75">
        <w:rPr>
          <w:rFonts w:ascii="GHEA Grapalat" w:hAnsi="GHEA Grapalat"/>
        </w:rPr>
        <w:t>5</w:t>
      </w:r>
      <w:r w:rsidR="009E01A2">
        <w:rPr>
          <w:rFonts w:ascii="GHEA Grapalat" w:hAnsi="GHEA Grapalat"/>
        </w:rPr>
        <w:t>-</w:t>
      </w:r>
      <w:r w:rsidR="00CF1C7E">
        <w:rPr>
          <w:rFonts w:ascii="GHEA Grapalat" w:hAnsi="GHEA Grapalat"/>
        </w:rPr>
        <w:t>3</w:t>
      </w:r>
    </w:p>
    <w:p w14:paraId="75C9AC9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EEC07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59BA0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B430FA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558682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6BCB429"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0588D1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028AEE7"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3CA92B5"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D6B0BD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B1E1AB"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792B173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2583E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40F0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E00EB1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A146D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284ED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664B38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7B80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6ACB2B"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6C46D0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46B8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82991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DB95AF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E2D36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D5CA73" w14:textId="77777777" w:rsidR="0009191C" w:rsidRPr="005744FC" w:rsidRDefault="0009191C" w:rsidP="00B46D58">
            <w:pPr>
              <w:widowControl w:val="0"/>
              <w:jc w:val="center"/>
              <w:rPr>
                <w:rFonts w:ascii="GHEA Grapalat" w:hAnsi="GHEA Grapalat"/>
                <w:sz w:val="20"/>
                <w:szCs w:val="20"/>
              </w:rPr>
            </w:pPr>
          </w:p>
        </w:tc>
      </w:tr>
      <w:tr w:rsidR="0009191C" w:rsidRPr="005744FC" w14:paraId="18DB40F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986C4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7FCB5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A8D5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03E9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27E078" w14:textId="77777777" w:rsidR="0009191C" w:rsidRPr="005744FC" w:rsidRDefault="0009191C" w:rsidP="00B46D58">
            <w:pPr>
              <w:widowControl w:val="0"/>
              <w:rPr>
                <w:rFonts w:ascii="GHEA Grapalat" w:hAnsi="GHEA Grapalat"/>
                <w:sz w:val="20"/>
                <w:szCs w:val="20"/>
              </w:rPr>
            </w:pPr>
          </w:p>
        </w:tc>
      </w:tr>
      <w:tr w:rsidR="0009191C" w:rsidRPr="005744FC" w14:paraId="75CC07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5861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91273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E993D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EC26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0305B" w14:textId="77777777" w:rsidR="0009191C" w:rsidRPr="005744FC" w:rsidRDefault="0009191C" w:rsidP="00B46D58">
            <w:pPr>
              <w:widowControl w:val="0"/>
              <w:jc w:val="center"/>
              <w:rPr>
                <w:rFonts w:ascii="GHEA Grapalat" w:hAnsi="GHEA Grapalat"/>
                <w:sz w:val="20"/>
                <w:szCs w:val="20"/>
              </w:rPr>
            </w:pPr>
          </w:p>
        </w:tc>
      </w:tr>
      <w:tr w:rsidR="0009191C" w:rsidRPr="005744FC" w14:paraId="5B25F10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56D6A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6444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12514D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9CF11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9E4A8" w14:textId="77777777" w:rsidR="0009191C" w:rsidRPr="005744FC" w:rsidRDefault="0009191C" w:rsidP="00B46D58">
            <w:pPr>
              <w:widowControl w:val="0"/>
              <w:jc w:val="center"/>
              <w:rPr>
                <w:rFonts w:ascii="GHEA Grapalat" w:hAnsi="GHEA Grapalat"/>
                <w:sz w:val="20"/>
                <w:szCs w:val="20"/>
              </w:rPr>
            </w:pPr>
          </w:p>
        </w:tc>
      </w:tr>
      <w:tr w:rsidR="0009191C" w:rsidRPr="005744FC" w14:paraId="5A0C80F2"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D48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F2587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938DFD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F10D3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3A422" w14:textId="77777777" w:rsidR="0009191C" w:rsidRPr="005744FC" w:rsidRDefault="0009191C" w:rsidP="00B46D58">
            <w:pPr>
              <w:widowControl w:val="0"/>
              <w:jc w:val="center"/>
              <w:rPr>
                <w:rFonts w:ascii="GHEA Grapalat" w:hAnsi="GHEA Grapalat"/>
                <w:sz w:val="20"/>
                <w:szCs w:val="20"/>
              </w:rPr>
            </w:pPr>
          </w:p>
        </w:tc>
      </w:tr>
    </w:tbl>
    <w:p w14:paraId="2CBBA08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0A22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C7345D" w14:textId="77777777" w:rsidR="00DC619D" w:rsidRPr="00D3436F" w:rsidRDefault="00DC619D" w:rsidP="00B46D58">
      <w:pPr>
        <w:widowControl w:val="0"/>
        <w:spacing w:after="160"/>
        <w:jc w:val="both"/>
        <w:rPr>
          <w:rFonts w:ascii="GHEA Grapalat" w:hAnsi="GHEA Grapalat"/>
          <w:lang w:val="es-ES"/>
        </w:rPr>
      </w:pPr>
    </w:p>
    <w:p w14:paraId="5530AFD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D7E0EB" w14:textId="77777777" w:rsidR="00B217BB" w:rsidRDefault="00B217BB" w:rsidP="00B46D58">
      <w:pPr>
        <w:rPr>
          <w:rFonts w:ascii="GHEA Grapalat" w:hAnsi="GHEA Grapalat"/>
          <w:b/>
        </w:rPr>
      </w:pPr>
      <w:r>
        <w:rPr>
          <w:rFonts w:ascii="GHEA Grapalat" w:hAnsi="GHEA Grapalat"/>
          <w:b/>
        </w:rPr>
        <w:br w:type="page"/>
      </w:r>
    </w:p>
    <w:p w14:paraId="3FDC6838"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59705D0" w14:textId="2B406C54" w:rsidR="003D2FE2" w:rsidRPr="00762923" w:rsidRDefault="003D2FE2" w:rsidP="00762923">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D6817" w:rsidRPr="00E562BA">
        <w:rPr>
          <w:rFonts w:ascii="GHEA Grapalat" w:hAnsi="GHEA Grapalat"/>
        </w:rPr>
        <w:t>ЕАЗЦ</w:t>
      </w:r>
      <w:r w:rsidR="005D6817" w:rsidRPr="00561630">
        <w:rPr>
          <w:rFonts w:ascii="GHEA Grapalat" w:hAnsi="GHEA Grapalat"/>
        </w:rPr>
        <w:t>-</w:t>
      </w:r>
      <w:r w:rsidR="005D6817">
        <w:rPr>
          <w:rFonts w:ascii="GHEA Grapalat" w:hAnsi="GHEA Grapalat"/>
        </w:rPr>
        <w:t>ГХАПДзБ-2</w:t>
      </w:r>
      <w:r w:rsidR="00506FA2" w:rsidRPr="00506FA2">
        <w:rPr>
          <w:rFonts w:ascii="GHEA Grapalat" w:hAnsi="GHEA Grapalat"/>
        </w:rPr>
        <w:t>6</w:t>
      </w:r>
      <w:r w:rsidR="005D6817" w:rsidRPr="00561630">
        <w:rPr>
          <w:rFonts w:ascii="GHEA Grapalat" w:hAnsi="GHEA Grapalat"/>
        </w:rPr>
        <w:t>/</w:t>
      </w:r>
      <w:r w:rsidR="00762923">
        <w:rPr>
          <w:rFonts w:ascii="GHEA Grapalat" w:hAnsi="GHEA Grapalat"/>
        </w:rPr>
        <w:t>1</w:t>
      </w:r>
      <w:r w:rsidR="00272BDF">
        <w:rPr>
          <w:rFonts w:ascii="GHEA Grapalat" w:hAnsi="GHEA Grapalat"/>
        </w:rPr>
        <w:t>5</w:t>
      </w:r>
      <w:r w:rsidR="009E01A2">
        <w:rPr>
          <w:rFonts w:ascii="GHEA Grapalat" w:hAnsi="GHEA Grapalat"/>
        </w:rPr>
        <w:t>-</w:t>
      </w:r>
      <w:r w:rsidR="00CF1C7E">
        <w:rPr>
          <w:rFonts w:ascii="GHEA Grapalat" w:hAnsi="GHEA Grapalat"/>
        </w:rPr>
        <w:t>3</w:t>
      </w:r>
    </w:p>
    <w:p w14:paraId="0DC6AB65" w14:textId="77777777" w:rsidR="003D2FE2" w:rsidRPr="00B138F3" w:rsidRDefault="003D2FE2" w:rsidP="003D2FE2">
      <w:pPr>
        <w:widowControl w:val="0"/>
        <w:spacing w:after="160"/>
        <w:jc w:val="center"/>
        <w:rPr>
          <w:rFonts w:ascii="GHEA Grapalat" w:hAnsi="GHEA Grapalat"/>
          <w:b/>
          <w:sz w:val="22"/>
          <w:szCs w:val="22"/>
        </w:rPr>
      </w:pPr>
    </w:p>
    <w:p w14:paraId="19AA095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B34818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9C1210" w14:textId="77777777" w:rsidTr="00B932B8">
        <w:tc>
          <w:tcPr>
            <w:tcW w:w="4786" w:type="dxa"/>
          </w:tcPr>
          <w:p w14:paraId="18590F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9E3F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14:paraId="116DCFA6" w14:textId="77777777" w:rsidR="003D2FE2" w:rsidRPr="00B138F3" w:rsidRDefault="003D2FE2" w:rsidP="003D2FE2">
      <w:pPr>
        <w:widowControl w:val="0"/>
        <w:spacing w:after="160"/>
        <w:rPr>
          <w:rFonts w:ascii="GHEA Grapalat" w:hAnsi="GHEA Grapalat" w:cs="GHEA Grapalat"/>
          <w:b/>
          <w:sz w:val="22"/>
          <w:szCs w:val="22"/>
        </w:rPr>
      </w:pPr>
    </w:p>
    <w:p w14:paraId="3CC3D2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82434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35AB41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9BB6E8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68D312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275E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924A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91D941" w14:textId="526B9AB0" w:rsidR="003D2FE2" w:rsidRPr="00762923" w:rsidRDefault="003D2FE2" w:rsidP="0076292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762923" w:rsidRPr="00B138F3">
        <w:rPr>
          <w:rFonts w:ascii="GHEA Grapalat" w:hAnsi="GHEA Grapalat"/>
          <w:spacing w:val="-6"/>
          <w:sz w:val="22"/>
          <w:szCs w:val="22"/>
        </w:rPr>
        <w:t xml:space="preserve">Компания участвует в организованной </w:t>
      </w:r>
      <w:r w:rsidR="00762923">
        <w:rPr>
          <w:rFonts w:ascii="Sylfaen" w:eastAsia="Calibri" w:hAnsi="Sylfaen"/>
          <w:b/>
          <w:sz w:val="22"/>
        </w:rPr>
        <w:t xml:space="preserve">ЕРЕВАН </w:t>
      </w:r>
      <w:r w:rsidR="00762923">
        <w:rPr>
          <w:rFonts w:ascii="Sylfaen" w:hAnsi="Sylfaen"/>
          <w:b/>
          <w:sz w:val="22"/>
          <w:lang w:val="af-ZA"/>
        </w:rPr>
        <w:t>"</w:t>
      </w:r>
      <w:r w:rsidR="00762923">
        <w:rPr>
          <w:rFonts w:ascii="Sylfaen" w:eastAsia="Calibri" w:hAnsi="Sylfaen"/>
          <w:b/>
          <w:sz w:val="22"/>
        </w:rPr>
        <w:t>АВАН</w:t>
      </w:r>
      <w:r w:rsidR="00762923">
        <w:rPr>
          <w:rFonts w:ascii="Sylfaen" w:hAnsi="Sylfaen"/>
          <w:b/>
          <w:sz w:val="22"/>
          <w:lang w:val="af-ZA"/>
        </w:rPr>
        <w:t>"</w:t>
      </w:r>
      <w:r w:rsidR="00762923">
        <w:rPr>
          <w:rFonts w:ascii="Sylfaen" w:eastAsia="Calibri" w:hAnsi="Sylfaen"/>
          <w:b/>
          <w:sz w:val="22"/>
        </w:rPr>
        <w:t xml:space="preserve"> ЗДОРОВИТЕЛЬНЫЙ ЦЕНТЕР</w:t>
      </w:r>
      <w:r w:rsidR="00762923" w:rsidRPr="006609ED">
        <w:rPr>
          <w:rFonts w:ascii="Sylfaen" w:eastAsia="Calibri" w:hAnsi="Sylfaen"/>
          <w:b/>
          <w:sz w:val="22"/>
        </w:rPr>
        <w:t xml:space="preserve"> </w:t>
      </w:r>
      <w:r w:rsidR="00762923">
        <w:rPr>
          <w:rFonts w:ascii="Sylfaen" w:hAnsi="Sylfaen"/>
          <w:b/>
          <w:sz w:val="22"/>
          <w:lang w:val="af-ZA"/>
        </w:rPr>
        <w:t>ЗАО</w:t>
      </w:r>
      <w:r w:rsidR="00762923" w:rsidRPr="00B138F3">
        <w:rPr>
          <w:rFonts w:ascii="GHEA Grapalat" w:hAnsi="GHEA Grapalat"/>
          <w:spacing w:val="-6"/>
          <w:sz w:val="22"/>
          <w:szCs w:val="22"/>
        </w:rPr>
        <w:t xml:space="preserve"> (далее — Заказчик)</w:t>
      </w:r>
      <w:r w:rsidR="0076292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762923" w:rsidRPr="00E562BA">
        <w:rPr>
          <w:rFonts w:ascii="GHEA Grapalat" w:hAnsi="GHEA Grapalat"/>
        </w:rPr>
        <w:t>ЕАЗЦ</w:t>
      </w:r>
      <w:r w:rsidR="00762923" w:rsidRPr="00561630">
        <w:rPr>
          <w:rFonts w:ascii="GHEA Grapalat" w:hAnsi="GHEA Grapalat"/>
        </w:rPr>
        <w:t>-</w:t>
      </w:r>
      <w:r w:rsidR="00762923">
        <w:rPr>
          <w:rFonts w:ascii="GHEA Grapalat" w:hAnsi="GHEA Grapalat"/>
        </w:rPr>
        <w:t>ГХАПДзБ-2</w:t>
      </w:r>
      <w:r w:rsidR="00506FA2" w:rsidRPr="00506FA2">
        <w:rPr>
          <w:rFonts w:ascii="GHEA Grapalat" w:hAnsi="GHEA Grapalat"/>
        </w:rPr>
        <w:t>6</w:t>
      </w:r>
      <w:r w:rsidR="00762923" w:rsidRPr="00561630">
        <w:rPr>
          <w:rFonts w:ascii="GHEA Grapalat" w:hAnsi="GHEA Grapalat"/>
        </w:rPr>
        <w:t>/</w:t>
      </w:r>
      <w:r w:rsidR="00762923">
        <w:rPr>
          <w:rFonts w:ascii="GHEA Grapalat" w:hAnsi="GHEA Grapalat"/>
        </w:rPr>
        <w:t>1</w:t>
      </w:r>
      <w:r w:rsidR="00272BDF">
        <w:rPr>
          <w:rFonts w:ascii="GHEA Grapalat" w:hAnsi="GHEA Grapalat"/>
        </w:rPr>
        <w:t>5</w:t>
      </w:r>
      <w:r w:rsidR="009E01A2">
        <w:rPr>
          <w:rFonts w:ascii="GHEA Grapalat" w:hAnsi="GHEA Grapalat"/>
        </w:rPr>
        <w:t>-</w:t>
      </w:r>
      <w:r w:rsidR="00CF1C7E">
        <w:rPr>
          <w:rFonts w:ascii="GHEA Grapalat" w:hAnsi="GHEA Grapalat"/>
        </w:rPr>
        <w:t>3</w:t>
      </w:r>
    </w:p>
    <w:p w14:paraId="154855F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1716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CB40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7FFD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1B22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0F24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3F6B1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FA39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8F8E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1488A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6FD94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990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07A103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5CDF8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B6FF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61EB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83778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8DC1D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527E1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9BB430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3006DF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2BBCC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9539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CD3C0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928FB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A089F2" w14:textId="77777777" w:rsidR="003D2FE2" w:rsidRPr="00B138F3" w:rsidRDefault="003D2FE2" w:rsidP="003D2FE2">
      <w:pPr>
        <w:widowControl w:val="0"/>
        <w:spacing w:after="160"/>
        <w:jc w:val="right"/>
        <w:rPr>
          <w:rFonts w:ascii="GHEA Grapalat" w:hAnsi="GHEA Grapalat"/>
          <w:sz w:val="22"/>
          <w:szCs w:val="22"/>
        </w:rPr>
      </w:pPr>
    </w:p>
    <w:p w14:paraId="48D8C54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F162A9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6D8461" w14:textId="77777777" w:rsidR="003D2FE2" w:rsidRPr="00B138F3" w:rsidRDefault="003D2FE2" w:rsidP="003D2FE2">
      <w:pPr>
        <w:widowControl w:val="0"/>
        <w:spacing w:after="160"/>
        <w:jc w:val="both"/>
        <w:rPr>
          <w:rFonts w:ascii="GHEA Grapalat" w:hAnsi="GHEA Grapalat"/>
          <w:sz w:val="22"/>
          <w:szCs w:val="22"/>
        </w:rPr>
      </w:pPr>
    </w:p>
    <w:p w14:paraId="147C51AF" w14:textId="77777777" w:rsidR="003D2FE2" w:rsidRPr="00B138F3" w:rsidRDefault="003D2FE2" w:rsidP="003D2FE2">
      <w:pPr>
        <w:widowControl w:val="0"/>
        <w:spacing w:after="160"/>
        <w:jc w:val="both"/>
        <w:rPr>
          <w:rFonts w:ascii="GHEA Grapalat" w:hAnsi="GHEA Grapalat"/>
          <w:sz w:val="22"/>
          <w:szCs w:val="22"/>
        </w:rPr>
      </w:pPr>
    </w:p>
    <w:p w14:paraId="00567541" w14:textId="77777777" w:rsidR="003D2FE2" w:rsidRPr="00B138F3" w:rsidRDefault="003D2FE2" w:rsidP="003D2FE2">
      <w:pPr>
        <w:rPr>
          <w:sz w:val="22"/>
          <w:szCs w:val="22"/>
        </w:rPr>
      </w:pPr>
    </w:p>
    <w:p w14:paraId="0FDCE774" w14:textId="77777777" w:rsidR="001005B0" w:rsidRPr="00B138F3" w:rsidRDefault="001005B0" w:rsidP="003D2FE2">
      <w:pPr>
        <w:widowControl w:val="0"/>
        <w:spacing w:after="160"/>
        <w:ind w:left="567" w:right="565"/>
        <w:jc w:val="both"/>
        <w:rPr>
          <w:rFonts w:ascii="GHEA Grapalat" w:hAnsi="GHEA Grapalat"/>
          <w:sz w:val="22"/>
          <w:szCs w:val="22"/>
        </w:rPr>
      </w:pPr>
    </w:p>
    <w:p w14:paraId="28A80065" w14:textId="77777777" w:rsidR="001005B0" w:rsidRPr="00B138F3" w:rsidRDefault="001005B0" w:rsidP="00B46D58">
      <w:pPr>
        <w:widowControl w:val="0"/>
        <w:spacing w:after="160"/>
        <w:ind w:left="567" w:right="565"/>
        <w:jc w:val="center"/>
        <w:rPr>
          <w:rFonts w:ascii="GHEA Grapalat" w:hAnsi="GHEA Grapalat"/>
          <w:b/>
          <w:sz w:val="22"/>
          <w:szCs w:val="22"/>
        </w:rPr>
      </w:pPr>
    </w:p>
    <w:p w14:paraId="5023EDD3" w14:textId="77777777" w:rsidR="001005B0" w:rsidRPr="00B138F3" w:rsidRDefault="001005B0" w:rsidP="00B46D58">
      <w:pPr>
        <w:widowControl w:val="0"/>
        <w:spacing w:after="160"/>
        <w:ind w:left="567" w:right="565"/>
        <w:jc w:val="center"/>
        <w:rPr>
          <w:rFonts w:ascii="GHEA Grapalat" w:hAnsi="GHEA Grapalat"/>
          <w:b/>
          <w:sz w:val="22"/>
          <w:szCs w:val="22"/>
        </w:rPr>
      </w:pPr>
    </w:p>
    <w:p w14:paraId="0D67A07B" w14:textId="77777777" w:rsidR="001005B0" w:rsidRPr="00B138F3" w:rsidRDefault="001005B0" w:rsidP="00B46D58">
      <w:pPr>
        <w:widowControl w:val="0"/>
        <w:spacing w:after="160"/>
        <w:ind w:left="567" w:right="565"/>
        <w:jc w:val="center"/>
        <w:rPr>
          <w:rFonts w:ascii="GHEA Grapalat" w:hAnsi="GHEA Grapalat"/>
          <w:b/>
          <w:sz w:val="22"/>
          <w:szCs w:val="22"/>
        </w:rPr>
      </w:pPr>
    </w:p>
    <w:p w14:paraId="5B844694" w14:textId="77777777" w:rsidR="001005B0" w:rsidRPr="00B138F3" w:rsidRDefault="001005B0" w:rsidP="00B46D58">
      <w:pPr>
        <w:widowControl w:val="0"/>
        <w:spacing w:after="160"/>
        <w:ind w:left="567" w:right="565"/>
        <w:jc w:val="center"/>
        <w:rPr>
          <w:rFonts w:ascii="GHEA Grapalat" w:hAnsi="GHEA Grapalat"/>
          <w:b/>
          <w:sz w:val="22"/>
          <w:szCs w:val="22"/>
        </w:rPr>
      </w:pPr>
    </w:p>
    <w:p w14:paraId="7C9488EF" w14:textId="77777777" w:rsidR="001005B0" w:rsidRPr="00B138F3" w:rsidRDefault="001005B0" w:rsidP="00B46D58">
      <w:pPr>
        <w:widowControl w:val="0"/>
        <w:spacing w:after="160"/>
        <w:ind w:left="567" w:right="565"/>
        <w:jc w:val="center"/>
        <w:rPr>
          <w:rFonts w:ascii="GHEA Grapalat" w:hAnsi="GHEA Grapalat"/>
          <w:b/>
          <w:sz w:val="22"/>
          <w:szCs w:val="22"/>
        </w:rPr>
      </w:pPr>
    </w:p>
    <w:p w14:paraId="69562B9D" w14:textId="77777777" w:rsidR="001005B0" w:rsidRPr="00B138F3" w:rsidRDefault="001005B0" w:rsidP="00B46D58">
      <w:pPr>
        <w:widowControl w:val="0"/>
        <w:spacing w:after="160"/>
        <w:ind w:left="567" w:right="565"/>
        <w:jc w:val="center"/>
        <w:rPr>
          <w:rFonts w:ascii="GHEA Grapalat" w:hAnsi="GHEA Grapalat"/>
          <w:b/>
        </w:rPr>
      </w:pPr>
    </w:p>
    <w:p w14:paraId="29D40A5E" w14:textId="77777777" w:rsidR="001005B0" w:rsidRPr="00B138F3" w:rsidRDefault="001005B0" w:rsidP="00B46D58">
      <w:pPr>
        <w:widowControl w:val="0"/>
        <w:spacing w:after="160"/>
        <w:ind w:left="567" w:right="565"/>
        <w:jc w:val="center"/>
        <w:rPr>
          <w:rFonts w:ascii="GHEA Grapalat" w:hAnsi="GHEA Grapalat"/>
          <w:b/>
        </w:rPr>
      </w:pPr>
    </w:p>
    <w:p w14:paraId="469E73F1" w14:textId="77777777" w:rsidR="001005B0" w:rsidRPr="00B138F3" w:rsidRDefault="001005B0" w:rsidP="00B46D58">
      <w:pPr>
        <w:widowControl w:val="0"/>
        <w:spacing w:after="160"/>
        <w:ind w:left="567" w:right="565"/>
        <w:jc w:val="center"/>
        <w:rPr>
          <w:rFonts w:ascii="GHEA Grapalat" w:hAnsi="GHEA Grapalat"/>
          <w:b/>
        </w:rPr>
      </w:pPr>
    </w:p>
    <w:p w14:paraId="47D2BC71" w14:textId="77777777" w:rsidR="001005B0" w:rsidRPr="00B138F3" w:rsidRDefault="001005B0" w:rsidP="00B46D58">
      <w:pPr>
        <w:widowControl w:val="0"/>
        <w:spacing w:after="160"/>
        <w:ind w:left="567" w:right="565"/>
        <w:jc w:val="center"/>
        <w:rPr>
          <w:rFonts w:ascii="GHEA Grapalat" w:hAnsi="GHEA Grapalat"/>
          <w:b/>
        </w:rPr>
      </w:pPr>
    </w:p>
    <w:p w14:paraId="7A94175C" w14:textId="77777777" w:rsidR="001005B0" w:rsidRPr="00B138F3" w:rsidRDefault="001005B0" w:rsidP="00B46D58">
      <w:pPr>
        <w:widowControl w:val="0"/>
        <w:spacing w:after="160"/>
        <w:ind w:left="567" w:right="565"/>
        <w:jc w:val="center"/>
        <w:rPr>
          <w:rFonts w:ascii="GHEA Grapalat" w:hAnsi="GHEA Grapalat"/>
          <w:b/>
        </w:rPr>
      </w:pPr>
    </w:p>
    <w:p w14:paraId="1E511C3C" w14:textId="77777777" w:rsidR="001005B0" w:rsidRPr="00B138F3" w:rsidRDefault="001005B0" w:rsidP="00B46D58">
      <w:pPr>
        <w:widowControl w:val="0"/>
        <w:spacing w:after="160"/>
        <w:ind w:left="567" w:right="565"/>
        <w:jc w:val="center"/>
        <w:rPr>
          <w:rFonts w:ascii="GHEA Grapalat" w:hAnsi="GHEA Grapalat"/>
          <w:b/>
        </w:rPr>
      </w:pPr>
    </w:p>
    <w:p w14:paraId="28B4EE5C" w14:textId="77777777" w:rsidR="001005B0" w:rsidRPr="00B138F3" w:rsidRDefault="001005B0" w:rsidP="00B46D58">
      <w:pPr>
        <w:widowControl w:val="0"/>
        <w:spacing w:after="160"/>
        <w:ind w:left="567" w:right="565"/>
        <w:jc w:val="center"/>
        <w:rPr>
          <w:rFonts w:ascii="GHEA Grapalat" w:hAnsi="GHEA Grapalat"/>
          <w:b/>
        </w:rPr>
      </w:pPr>
    </w:p>
    <w:p w14:paraId="4028FA9E" w14:textId="77777777" w:rsidR="001005B0" w:rsidRPr="00B138F3" w:rsidRDefault="001005B0" w:rsidP="00B46D58">
      <w:pPr>
        <w:widowControl w:val="0"/>
        <w:spacing w:after="160"/>
        <w:ind w:left="567" w:right="565"/>
        <w:jc w:val="center"/>
        <w:rPr>
          <w:rFonts w:ascii="GHEA Grapalat" w:hAnsi="GHEA Grapalat"/>
          <w:b/>
        </w:rPr>
      </w:pPr>
    </w:p>
    <w:p w14:paraId="7F2345E7" w14:textId="77777777" w:rsidR="001005B0" w:rsidRPr="00B138F3" w:rsidRDefault="001005B0" w:rsidP="00B46D58">
      <w:pPr>
        <w:widowControl w:val="0"/>
        <w:spacing w:after="160"/>
        <w:ind w:left="567" w:right="565"/>
        <w:jc w:val="center"/>
        <w:rPr>
          <w:rFonts w:ascii="GHEA Grapalat" w:hAnsi="GHEA Grapalat"/>
          <w:b/>
        </w:rPr>
      </w:pPr>
    </w:p>
    <w:p w14:paraId="073DAC34" w14:textId="77777777" w:rsidR="001005B0" w:rsidRPr="00B138F3" w:rsidRDefault="001005B0" w:rsidP="00B46D58">
      <w:pPr>
        <w:widowControl w:val="0"/>
        <w:spacing w:after="160"/>
        <w:ind w:left="567" w:right="565"/>
        <w:jc w:val="center"/>
        <w:rPr>
          <w:rFonts w:ascii="GHEA Grapalat" w:hAnsi="GHEA Grapalat"/>
          <w:b/>
        </w:rPr>
      </w:pPr>
    </w:p>
    <w:p w14:paraId="6403EEFA" w14:textId="77777777" w:rsidR="001005B0" w:rsidRPr="00B138F3" w:rsidRDefault="001005B0" w:rsidP="00B46D58">
      <w:pPr>
        <w:widowControl w:val="0"/>
        <w:spacing w:after="160"/>
        <w:ind w:left="567" w:right="565"/>
        <w:jc w:val="center"/>
        <w:rPr>
          <w:rFonts w:ascii="GHEA Grapalat" w:hAnsi="GHEA Grapalat"/>
          <w:b/>
        </w:rPr>
      </w:pPr>
    </w:p>
    <w:p w14:paraId="05F3CD7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404F0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EA74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E140C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FA75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4380CE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6C3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62923" w:rsidRPr="00B138F3" w14:paraId="7B0666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2F825" w14:textId="6A89793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62923" w:rsidRPr="00B138F3" w14:paraId="6C6BAC3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ACA9" w14:textId="10D2132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62923" w:rsidRPr="00B138F3" w14:paraId="1D1244C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B2F4B" w14:textId="3C1A3636"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62923" w:rsidRPr="00B138F3" w14:paraId="4081F7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4B1B2" w14:textId="61F80CEA"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62923" w:rsidRPr="00B138F3" w14:paraId="43CF54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1301B" w14:textId="1D61114B"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2923" w:rsidRPr="00B138F3" w14:paraId="1B7A7E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DEF570" w14:textId="6CD33622" w:rsidR="00762923" w:rsidRPr="00591BA1" w:rsidRDefault="00762923" w:rsidP="007629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Pr>
                <w:rFonts w:ascii="Sylfaen" w:eastAsia="Calibri" w:hAnsi="Sylfaen"/>
                <w:b/>
                <w:sz w:val="22"/>
              </w:rPr>
              <w:t xml:space="preserve"> 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p>
        </w:tc>
      </w:tr>
      <w:tr w:rsidR="00762923" w:rsidRPr="00B138F3" w14:paraId="01DF09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A3FD" w14:textId="46D666ED"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2923" w:rsidRPr="00B138F3" w14:paraId="655D028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13076" w14:textId="297FBB85" w:rsidR="00762923" w:rsidRPr="002E0BD4" w:rsidRDefault="00762923" w:rsidP="00762923">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762923" w:rsidRPr="00B138F3" w14:paraId="18F71BF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6AF7D" w14:textId="37163878" w:rsidR="00762923" w:rsidRPr="002E0BD4" w:rsidRDefault="00762923" w:rsidP="00762923">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proofErr w:type="gramStart"/>
            <w:r w:rsidRPr="002E0BD4">
              <w:rPr>
                <w:rFonts w:ascii="GHEA Grapalat" w:hAnsi="GHEA Grapalat"/>
              </w:rPr>
              <w:t>):</w:t>
            </w:r>
            <w:r w:rsidRPr="002E0BD4">
              <w:rPr>
                <w:rFonts w:ascii="GHEA Grapalat" w:hAnsi="GHEA Grapalat"/>
                <w:lang w:val="hy-AM"/>
              </w:rPr>
              <w:t xml:space="preserve">  А</w:t>
            </w:r>
            <w:proofErr w:type="spellStart"/>
            <w:r w:rsidRPr="00AC77B1">
              <w:rPr>
                <w:rFonts w:ascii="GHEA Grapalat" w:hAnsi="GHEA Grapalat"/>
              </w:rPr>
              <w:t>мерия</w:t>
            </w:r>
            <w:proofErr w:type="spellEnd"/>
            <w:r w:rsidRPr="002E0BD4">
              <w:rPr>
                <w:rFonts w:ascii="GHEA Grapalat" w:hAnsi="GHEA Grapalat"/>
                <w:lang w:val="hy-AM"/>
              </w:rPr>
              <w:t>банк</w:t>
            </w:r>
            <w:proofErr w:type="gramEnd"/>
            <w:r w:rsidRPr="002E0BD4">
              <w:rPr>
                <w:rFonts w:ascii="GHEA Grapalat" w:hAnsi="GHEA Grapalat"/>
                <w:lang w:val="hy-AM"/>
              </w:rPr>
              <w:t xml:space="preserve"> </w:t>
            </w:r>
            <w:r w:rsidRPr="00AC77B1">
              <w:rPr>
                <w:rFonts w:ascii="GHEA Grapalat" w:hAnsi="GHEA Grapalat"/>
              </w:rPr>
              <w:t>З</w:t>
            </w:r>
            <w:r w:rsidRPr="002E0BD4">
              <w:rPr>
                <w:rFonts w:ascii="GHEA Grapalat" w:hAnsi="GHEA Grapalat"/>
                <w:lang w:val="hy-AM"/>
              </w:rPr>
              <w:t>АО</w:t>
            </w:r>
          </w:p>
        </w:tc>
      </w:tr>
      <w:tr w:rsidR="00762923" w:rsidRPr="00B138F3" w14:paraId="0B3E91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8621" w14:textId="76576869" w:rsidR="00762923" w:rsidRPr="002E0BD4" w:rsidRDefault="00762923" w:rsidP="00762923">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proofErr w:type="gramStart"/>
            <w:r w:rsidRPr="002E0BD4">
              <w:rPr>
                <w:rFonts w:ascii="GHEA Grapalat" w:hAnsi="GHEA Grapalat"/>
              </w:rPr>
              <w:t>сч</w:t>
            </w:r>
            <w:proofErr w:type="spellEnd"/>
            <w:r w:rsidRPr="002E0BD4">
              <w:rPr>
                <w:rFonts w:ascii="GHEA Grapalat" w:hAnsi="GHEA Grapalat"/>
              </w:rPr>
              <w:t>.№</w:t>
            </w:r>
            <w:proofErr w:type="gramEnd"/>
            <w:r w:rsidRPr="002E0BD4">
              <w:rPr>
                <w:rFonts w:ascii="GHEA Grapalat" w:hAnsi="GHEA Grapalat"/>
              </w:rPr>
              <w:t>)</w:t>
            </w:r>
            <w:r>
              <w:rPr>
                <w:rFonts w:ascii="Sylfaen" w:hAnsi="Sylfaen" w:cs="Sylfaen"/>
                <w:bCs/>
                <w:sz w:val="20"/>
                <w:szCs w:val="22"/>
                <w:lang w:val="es-ES"/>
              </w:rPr>
              <w:t>1570099536450100</w:t>
            </w:r>
          </w:p>
        </w:tc>
      </w:tr>
      <w:tr w:rsidR="00762923" w:rsidRPr="00B138F3" w14:paraId="5C43F2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FA398" w14:textId="417C6BDB"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2923" w:rsidRPr="00B138F3" w14:paraId="7CA1BD0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85BAD" w14:textId="5E598A7D"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2923" w:rsidRPr="00B138F3" w14:paraId="517A2E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DDD28" w14:textId="4FB3CC2F"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2923" w:rsidRPr="00B138F3" w14:paraId="74FF34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7B532" w14:textId="693FD73E"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762923" w:rsidRPr="00B138F3" w14:paraId="72A5CB2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C5CEC" w14:textId="69BD3FEE"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2923" w:rsidRPr="00B138F3" w14:paraId="7E8FC88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ECBDD" w14:textId="6EBA1783" w:rsidR="00762923" w:rsidRPr="00B138F3" w:rsidRDefault="00762923" w:rsidP="007629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62923" w:rsidRPr="00B138F3" w14:paraId="7F8DEBC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BFA4A" w14:textId="46AD0FFA" w:rsidR="00762923" w:rsidRPr="00B138F3" w:rsidRDefault="00762923" w:rsidP="007629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14F21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29B3E16"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8A99129" w14:textId="77777777" w:rsidR="00C3421C" w:rsidRPr="00B138F3" w:rsidRDefault="00C3421C" w:rsidP="00DE2AE3">
            <w:pPr>
              <w:widowControl w:val="0"/>
              <w:spacing w:after="160"/>
              <w:rPr>
                <w:rFonts w:ascii="GHEA Grapalat" w:hAnsi="GHEA Grapalat" w:cs="Sylfaen"/>
              </w:rPr>
            </w:pPr>
          </w:p>
          <w:p w14:paraId="3C328A1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9E88E09" w14:textId="77777777" w:rsidR="00C3421C" w:rsidRPr="00B138F3" w:rsidRDefault="00C3421C" w:rsidP="00DE2AE3">
            <w:pPr>
              <w:widowControl w:val="0"/>
              <w:spacing w:after="160"/>
              <w:rPr>
                <w:rFonts w:ascii="GHEA Grapalat" w:hAnsi="GHEA Grapalat" w:cs="Sylfaen"/>
              </w:rPr>
            </w:pPr>
          </w:p>
          <w:p w14:paraId="699DEED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AE1C7BC" w14:textId="77777777" w:rsidR="00C3421C" w:rsidRPr="00B138F3" w:rsidRDefault="00C3421C" w:rsidP="00DE2AE3">
            <w:pPr>
              <w:widowControl w:val="0"/>
              <w:spacing w:after="160"/>
              <w:rPr>
                <w:rFonts w:ascii="GHEA Grapalat" w:hAnsi="GHEA Grapalat" w:cs="Sylfaen"/>
              </w:rPr>
            </w:pPr>
          </w:p>
          <w:p w14:paraId="72B8789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F85962"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89D48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ABF7CB" w14:textId="77777777" w:rsidR="00C3421C" w:rsidRPr="00B138F3" w:rsidRDefault="00C3421C" w:rsidP="00DE2AE3">
            <w:pPr>
              <w:widowControl w:val="0"/>
              <w:spacing w:after="160"/>
              <w:rPr>
                <w:rFonts w:ascii="GHEA Grapalat" w:hAnsi="GHEA Grapalat" w:cs="Sylfaen"/>
              </w:rPr>
            </w:pPr>
          </w:p>
          <w:p w14:paraId="094E070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170810C" w14:textId="77777777" w:rsidR="00C3421C" w:rsidRPr="00B138F3" w:rsidRDefault="00C3421C" w:rsidP="00DE2AE3">
            <w:pPr>
              <w:widowControl w:val="0"/>
              <w:spacing w:after="160"/>
              <w:jc w:val="right"/>
              <w:rPr>
                <w:rFonts w:ascii="GHEA Grapalat" w:hAnsi="GHEA Grapalat" w:cs="Tahoma"/>
              </w:rPr>
            </w:pPr>
          </w:p>
          <w:p w14:paraId="2413533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46D5FF9" w14:textId="77777777" w:rsidR="00C3421C" w:rsidRPr="00B138F3" w:rsidRDefault="00C3421C" w:rsidP="00DE2AE3">
            <w:pPr>
              <w:widowControl w:val="0"/>
              <w:spacing w:after="160"/>
              <w:rPr>
                <w:rFonts w:ascii="GHEA Grapalat" w:hAnsi="GHEA Grapalat" w:cs="Sylfaen"/>
              </w:rPr>
            </w:pPr>
          </w:p>
          <w:p w14:paraId="43077CE4"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DB8DC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D1842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C89B19" w14:textId="77777777" w:rsidR="00C3421C" w:rsidRPr="00B138F3" w:rsidRDefault="00C3421C" w:rsidP="00DE2AE3">
            <w:pPr>
              <w:widowControl w:val="0"/>
              <w:spacing w:after="160"/>
              <w:rPr>
                <w:rFonts w:ascii="GHEA Grapalat" w:hAnsi="GHEA Grapalat"/>
              </w:rPr>
            </w:pPr>
          </w:p>
          <w:p w14:paraId="25F2E56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2565ECD"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7FD0E3" w14:textId="77777777" w:rsidR="00C3421C" w:rsidRPr="00B138F3" w:rsidRDefault="00C3421C" w:rsidP="00DE2AE3">
            <w:pPr>
              <w:widowControl w:val="0"/>
              <w:spacing w:after="160"/>
              <w:rPr>
                <w:rFonts w:ascii="GHEA Grapalat" w:hAnsi="GHEA Grapalat" w:cs="Tahoma"/>
              </w:rPr>
            </w:pPr>
          </w:p>
          <w:p w14:paraId="207D7C6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19DFC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AA616F" w14:textId="77777777" w:rsidR="00C3421C" w:rsidRPr="00B138F3" w:rsidRDefault="00C3421C" w:rsidP="00DE2AE3">
            <w:pPr>
              <w:widowControl w:val="0"/>
              <w:spacing w:after="160"/>
              <w:rPr>
                <w:rFonts w:ascii="GHEA Grapalat" w:hAnsi="GHEA Grapalat" w:cs="Tahoma"/>
              </w:rPr>
            </w:pPr>
          </w:p>
          <w:p w14:paraId="6368A32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04737F4"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3A5500" w14:textId="77777777" w:rsidR="00C3421C" w:rsidRPr="00B138F3" w:rsidRDefault="00C3421C" w:rsidP="00DE2AE3">
            <w:pPr>
              <w:widowControl w:val="0"/>
              <w:spacing w:after="160"/>
              <w:rPr>
                <w:rFonts w:ascii="GHEA Grapalat" w:hAnsi="GHEA Grapalat" w:cs="Arial"/>
              </w:rPr>
            </w:pPr>
          </w:p>
        </w:tc>
      </w:tr>
      <w:tr w:rsidR="00B138F3" w:rsidRPr="00B138F3" w14:paraId="7C54C32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8DC098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656265" w14:textId="77777777" w:rsidR="00C3421C" w:rsidRPr="00B138F3" w:rsidRDefault="00C3421C" w:rsidP="00DE2AE3">
            <w:pPr>
              <w:widowControl w:val="0"/>
              <w:spacing w:after="160"/>
              <w:rPr>
                <w:rFonts w:ascii="GHEA Grapalat" w:hAnsi="GHEA Grapalat" w:cs="Sylfaen"/>
              </w:rPr>
            </w:pPr>
          </w:p>
          <w:p w14:paraId="487C8FF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AABC75"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0CBF47" w14:textId="77777777" w:rsidR="00C3421C" w:rsidRPr="00B138F3" w:rsidRDefault="00C3421C" w:rsidP="00DE2AE3">
            <w:pPr>
              <w:widowControl w:val="0"/>
              <w:spacing w:after="160"/>
              <w:rPr>
                <w:rFonts w:ascii="GHEA Grapalat" w:hAnsi="GHEA Grapalat"/>
              </w:rPr>
            </w:pPr>
          </w:p>
          <w:p w14:paraId="6612DA7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CE9B09" w14:textId="77777777" w:rsidR="00C3421C" w:rsidRPr="00B138F3" w:rsidRDefault="00C3421C" w:rsidP="00C3421C">
      <w:pPr>
        <w:widowControl w:val="0"/>
        <w:spacing w:after="160"/>
        <w:jc w:val="center"/>
        <w:rPr>
          <w:rFonts w:ascii="GHEA Grapalat" w:hAnsi="GHEA Grapalat" w:cs="Sylfaen"/>
        </w:rPr>
      </w:pPr>
    </w:p>
    <w:p w14:paraId="431E7E3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DCC49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76DDE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EF3D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5B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6A0C5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6961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D974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85D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DF8A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D2F3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7D9280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E070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580CC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AE6B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15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8AC96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5CF5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3925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5B328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E66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908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708A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8AAF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A8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CB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31EA3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0B0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9EB17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0AA9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0DE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FC74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642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7EC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E949A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BAC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5CB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2641F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BD8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22F4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EC8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613A3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036B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F7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740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EB6F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59E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427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419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BA8F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17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B011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7476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DE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47DD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1435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ADB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A42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C353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4813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5E3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65DD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F43D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5E8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EA4A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2D3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A57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B0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BC9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FA7D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E92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0D7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A39C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33CA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DB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65FF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1359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33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5C15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B7B8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F9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4A5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CE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EB87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AD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0612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2110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F9F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A893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3144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4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44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C67F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1DE1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A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B9F9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9B0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1B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8AC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174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2AA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36A6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A86D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4AF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069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7DB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B5F9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9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224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802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D7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9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A3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7F4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049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931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DD75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86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18F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0D3A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B0C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53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071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1D78A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DCC6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E60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10E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0CF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991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5FA7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50FCD"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C0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AD7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D5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B23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48B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2E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B0A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0624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FF47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00C2E"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5026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E350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8AD3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6AC89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9F0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A2F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A5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D4E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76D1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61E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1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7A2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17F4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0A9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D40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34C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88A0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762C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51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270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DBF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EF0FA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2CA8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5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1EEC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5A1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44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2A3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7EC150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06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FA54A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FF9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A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6F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539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4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684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895E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8E2C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4E6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635E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39E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C3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2B33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5D60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5C5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2CFD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3AD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53B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3503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1E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8E93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C9221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90641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161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FB0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80B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FB1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CB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ABC73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6D7B9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7D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A1F0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886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8C9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9DE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ECA6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CDD20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9BB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A72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D1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314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E91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2ECF8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5E1A0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1C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603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A9D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16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FC8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68F73D"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8C42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29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CC33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D4A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B9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29C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A75C" w14:textId="77777777" w:rsidR="00C3421C" w:rsidRPr="00B138F3" w:rsidRDefault="00C3421C" w:rsidP="00DE2AE3">
            <w:pPr>
              <w:widowControl w:val="0"/>
              <w:spacing w:after="120"/>
              <w:jc w:val="center"/>
              <w:rPr>
                <w:rFonts w:ascii="GHEA Grapalat" w:hAnsi="GHEA Grapalat"/>
                <w:sz w:val="18"/>
                <w:szCs w:val="18"/>
              </w:rPr>
            </w:pPr>
          </w:p>
        </w:tc>
      </w:tr>
    </w:tbl>
    <w:p w14:paraId="48E22CBA" w14:textId="77777777" w:rsidR="001005B0" w:rsidRPr="00B138F3" w:rsidRDefault="001005B0" w:rsidP="00B46D58">
      <w:pPr>
        <w:widowControl w:val="0"/>
        <w:spacing w:after="160"/>
        <w:ind w:left="567" w:right="565"/>
        <w:jc w:val="center"/>
        <w:rPr>
          <w:rFonts w:ascii="GHEA Grapalat" w:hAnsi="GHEA Grapalat"/>
          <w:b/>
        </w:rPr>
      </w:pPr>
    </w:p>
    <w:p w14:paraId="27DAAC1F" w14:textId="77777777" w:rsidR="001005B0" w:rsidRPr="00B138F3" w:rsidRDefault="001005B0" w:rsidP="00B46D58">
      <w:pPr>
        <w:widowControl w:val="0"/>
        <w:spacing w:after="160"/>
        <w:ind w:left="567" w:right="565"/>
        <w:jc w:val="center"/>
        <w:rPr>
          <w:rFonts w:ascii="GHEA Grapalat" w:hAnsi="GHEA Grapalat"/>
          <w:b/>
        </w:rPr>
      </w:pPr>
    </w:p>
    <w:p w14:paraId="0B09DEDB" w14:textId="77777777" w:rsidR="001005B0" w:rsidRPr="00B138F3" w:rsidRDefault="001005B0" w:rsidP="00B46D58">
      <w:pPr>
        <w:widowControl w:val="0"/>
        <w:spacing w:after="160"/>
        <w:ind w:left="567" w:right="565"/>
        <w:jc w:val="center"/>
        <w:rPr>
          <w:rFonts w:ascii="GHEA Grapalat" w:hAnsi="GHEA Grapalat"/>
          <w:b/>
        </w:rPr>
      </w:pPr>
    </w:p>
    <w:p w14:paraId="14B736E0" w14:textId="77777777" w:rsidR="001005B0" w:rsidRPr="00B138F3" w:rsidRDefault="001005B0" w:rsidP="00B46D58">
      <w:pPr>
        <w:widowControl w:val="0"/>
        <w:spacing w:after="160"/>
        <w:ind w:left="567" w:right="565"/>
        <w:jc w:val="center"/>
        <w:rPr>
          <w:rFonts w:ascii="GHEA Grapalat" w:hAnsi="GHEA Grapalat"/>
          <w:b/>
        </w:rPr>
      </w:pPr>
    </w:p>
    <w:p w14:paraId="53C0F582" w14:textId="77777777" w:rsidR="001005B0" w:rsidRPr="00B138F3" w:rsidRDefault="001005B0" w:rsidP="00B46D58">
      <w:pPr>
        <w:widowControl w:val="0"/>
        <w:spacing w:after="160"/>
        <w:ind w:left="567" w:right="565"/>
        <w:jc w:val="center"/>
        <w:rPr>
          <w:rFonts w:ascii="GHEA Grapalat" w:hAnsi="GHEA Grapalat"/>
          <w:b/>
        </w:rPr>
      </w:pPr>
    </w:p>
    <w:p w14:paraId="2C9756AB" w14:textId="77777777" w:rsidR="001005B0" w:rsidRPr="00B138F3" w:rsidRDefault="001005B0" w:rsidP="00B46D58">
      <w:pPr>
        <w:widowControl w:val="0"/>
        <w:spacing w:after="160"/>
        <w:ind w:left="567" w:right="565"/>
        <w:jc w:val="center"/>
        <w:rPr>
          <w:rFonts w:ascii="GHEA Grapalat" w:hAnsi="GHEA Grapalat"/>
          <w:b/>
        </w:rPr>
      </w:pPr>
    </w:p>
    <w:p w14:paraId="44E49AD0" w14:textId="77777777" w:rsidR="001005B0" w:rsidRPr="00B138F3" w:rsidRDefault="001005B0" w:rsidP="00B46D58">
      <w:pPr>
        <w:widowControl w:val="0"/>
        <w:spacing w:after="160"/>
        <w:ind w:left="567" w:right="565"/>
        <w:jc w:val="center"/>
        <w:rPr>
          <w:rFonts w:ascii="GHEA Grapalat" w:hAnsi="GHEA Grapalat"/>
          <w:b/>
        </w:rPr>
      </w:pPr>
    </w:p>
    <w:p w14:paraId="1113FC5A" w14:textId="77777777" w:rsidR="001005B0" w:rsidRPr="00B138F3" w:rsidRDefault="001005B0" w:rsidP="00B46D58">
      <w:pPr>
        <w:widowControl w:val="0"/>
        <w:spacing w:after="160"/>
        <w:ind w:left="567" w:right="565"/>
        <w:jc w:val="center"/>
        <w:rPr>
          <w:rFonts w:ascii="GHEA Grapalat" w:hAnsi="GHEA Grapalat"/>
          <w:b/>
        </w:rPr>
      </w:pPr>
    </w:p>
    <w:p w14:paraId="46C4B38E" w14:textId="77777777" w:rsidR="001005B0" w:rsidRPr="00B138F3" w:rsidRDefault="001005B0" w:rsidP="00B46D58">
      <w:pPr>
        <w:widowControl w:val="0"/>
        <w:spacing w:after="160"/>
        <w:ind w:left="567" w:right="565"/>
        <w:jc w:val="center"/>
        <w:rPr>
          <w:rFonts w:ascii="GHEA Grapalat" w:hAnsi="GHEA Grapalat"/>
          <w:b/>
        </w:rPr>
      </w:pPr>
    </w:p>
    <w:p w14:paraId="03292488" w14:textId="77777777" w:rsidR="001005B0" w:rsidRPr="00B138F3" w:rsidRDefault="001005B0" w:rsidP="00B46D58">
      <w:pPr>
        <w:widowControl w:val="0"/>
        <w:spacing w:after="160"/>
        <w:ind w:left="567" w:right="565"/>
        <w:jc w:val="center"/>
        <w:rPr>
          <w:rFonts w:ascii="GHEA Grapalat" w:hAnsi="GHEA Grapalat"/>
          <w:b/>
        </w:rPr>
      </w:pPr>
    </w:p>
    <w:p w14:paraId="5C6B35FE" w14:textId="77777777" w:rsidR="001005B0" w:rsidRPr="00B138F3" w:rsidRDefault="001005B0" w:rsidP="00B46D58">
      <w:pPr>
        <w:widowControl w:val="0"/>
        <w:spacing w:after="160"/>
        <w:ind w:left="567" w:right="565"/>
        <w:jc w:val="center"/>
        <w:rPr>
          <w:rFonts w:ascii="GHEA Grapalat" w:hAnsi="GHEA Grapalat"/>
          <w:b/>
        </w:rPr>
      </w:pPr>
    </w:p>
    <w:p w14:paraId="18034125" w14:textId="77777777" w:rsidR="001005B0" w:rsidRPr="00B138F3" w:rsidRDefault="001005B0" w:rsidP="00B46D58">
      <w:pPr>
        <w:widowControl w:val="0"/>
        <w:spacing w:after="160"/>
        <w:ind w:left="567" w:right="565"/>
        <w:jc w:val="center"/>
        <w:rPr>
          <w:rFonts w:ascii="GHEA Grapalat" w:hAnsi="GHEA Grapalat"/>
          <w:b/>
        </w:rPr>
      </w:pPr>
    </w:p>
    <w:p w14:paraId="4FE6FA30" w14:textId="77777777" w:rsidR="001005B0" w:rsidRPr="00B138F3" w:rsidRDefault="001005B0" w:rsidP="00B46D58">
      <w:pPr>
        <w:widowControl w:val="0"/>
        <w:spacing w:after="160"/>
        <w:ind w:left="567" w:right="565"/>
        <w:jc w:val="center"/>
        <w:rPr>
          <w:rFonts w:ascii="GHEA Grapalat" w:hAnsi="GHEA Grapalat"/>
          <w:b/>
        </w:rPr>
      </w:pPr>
    </w:p>
    <w:p w14:paraId="6B18E3CB" w14:textId="77777777" w:rsidR="001005B0" w:rsidRPr="00B138F3" w:rsidRDefault="001005B0" w:rsidP="00B46D58">
      <w:pPr>
        <w:widowControl w:val="0"/>
        <w:spacing w:after="160"/>
        <w:ind w:left="567" w:right="565"/>
        <w:jc w:val="center"/>
        <w:rPr>
          <w:rFonts w:ascii="GHEA Grapalat" w:hAnsi="GHEA Grapalat"/>
          <w:b/>
        </w:rPr>
      </w:pPr>
    </w:p>
    <w:p w14:paraId="34E7D337" w14:textId="77777777" w:rsidR="001005B0" w:rsidRPr="00B138F3" w:rsidRDefault="001005B0" w:rsidP="00B46D58">
      <w:pPr>
        <w:widowControl w:val="0"/>
        <w:spacing w:after="160"/>
        <w:ind w:left="567" w:right="565"/>
        <w:jc w:val="center"/>
        <w:rPr>
          <w:rFonts w:ascii="GHEA Grapalat" w:hAnsi="GHEA Grapalat"/>
          <w:b/>
        </w:rPr>
      </w:pPr>
    </w:p>
    <w:p w14:paraId="3C9EB12F" w14:textId="77777777" w:rsidR="001005B0" w:rsidRPr="00B138F3" w:rsidRDefault="001005B0" w:rsidP="00B46D58">
      <w:pPr>
        <w:widowControl w:val="0"/>
        <w:spacing w:after="160"/>
        <w:ind w:left="567" w:right="565"/>
        <w:jc w:val="center"/>
        <w:rPr>
          <w:rFonts w:ascii="GHEA Grapalat" w:hAnsi="GHEA Grapalat"/>
          <w:b/>
        </w:rPr>
      </w:pPr>
    </w:p>
    <w:p w14:paraId="2F002780" w14:textId="77777777" w:rsidR="001005B0" w:rsidRPr="00B138F3" w:rsidRDefault="001005B0" w:rsidP="00B46D58">
      <w:pPr>
        <w:widowControl w:val="0"/>
        <w:spacing w:after="160"/>
        <w:ind w:left="567" w:right="565"/>
        <w:jc w:val="center"/>
        <w:rPr>
          <w:rFonts w:ascii="GHEA Grapalat" w:hAnsi="GHEA Grapalat"/>
          <w:b/>
        </w:rPr>
      </w:pPr>
    </w:p>
    <w:p w14:paraId="33F821A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13000CC" w14:textId="598C91C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17C28" w:rsidRPr="0006758E">
        <w:rPr>
          <w:rFonts w:ascii="GHEA Grapalat" w:hAnsi="GHEA Grapalat"/>
        </w:rPr>
        <w:t>ЕАЗЦ</w:t>
      </w:r>
      <w:r w:rsidR="00617C28" w:rsidRPr="00561630">
        <w:rPr>
          <w:rFonts w:ascii="GHEA Grapalat" w:hAnsi="GHEA Grapalat"/>
        </w:rPr>
        <w:t>-</w:t>
      </w:r>
      <w:r w:rsidR="00617C28">
        <w:rPr>
          <w:rFonts w:ascii="GHEA Grapalat" w:hAnsi="GHEA Grapalat"/>
        </w:rPr>
        <w:t>ГХАПДзБ-2</w:t>
      </w:r>
      <w:r w:rsidR="00506FA2" w:rsidRPr="00506FA2">
        <w:rPr>
          <w:rFonts w:ascii="GHEA Grapalat" w:hAnsi="GHEA Grapalat"/>
        </w:rPr>
        <w:t>6</w:t>
      </w:r>
      <w:r w:rsidR="00617C28" w:rsidRPr="00561630">
        <w:rPr>
          <w:rFonts w:ascii="GHEA Grapalat" w:hAnsi="GHEA Grapalat"/>
        </w:rPr>
        <w:t>/</w:t>
      </w:r>
      <w:r w:rsidR="00617C28">
        <w:rPr>
          <w:rFonts w:ascii="GHEA Grapalat" w:hAnsi="GHEA Grapalat"/>
        </w:rPr>
        <w:t>1</w:t>
      </w:r>
      <w:r w:rsidR="009E01A2">
        <w:rPr>
          <w:rFonts w:ascii="GHEA Grapalat" w:hAnsi="GHEA Grapalat"/>
        </w:rPr>
        <w:t>5-</w:t>
      </w:r>
      <w:r w:rsidR="00CF1C7E">
        <w:rPr>
          <w:rFonts w:ascii="GHEA Grapalat" w:hAnsi="GHEA Grapalat"/>
        </w:rPr>
        <w:t>3</w:t>
      </w:r>
    </w:p>
    <w:p w14:paraId="399B78FD" w14:textId="77777777" w:rsidR="00AF4211" w:rsidRPr="00B138F3" w:rsidRDefault="00AF4211" w:rsidP="000A214C">
      <w:pPr>
        <w:widowControl w:val="0"/>
        <w:spacing w:after="160"/>
        <w:jc w:val="center"/>
        <w:rPr>
          <w:rFonts w:ascii="GHEA Grapalat" w:hAnsi="GHEA Grapalat"/>
          <w:b/>
        </w:rPr>
      </w:pPr>
    </w:p>
    <w:p w14:paraId="1C7D44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B7AE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30D2C4" w14:textId="77777777" w:rsidTr="00DE2AE3">
        <w:tc>
          <w:tcPr>
            <w:tcW w:w="4786" w:type="dxa"/>
          </w:tcPr>
          <w:p w14:paraId="7DB3B2A0"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1D8974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75127DCB" w14:textId="77777777" w:rsidR="000A214C" w:rsidRPr="00B138F3" w:rsidRDefault="000A214C" w:rsidP="000A214C">
      <w:pPr>
        <w:widowControl w:val="0"/>
        <w:spacing w:after="160"/>
        <w:rPr>
          <w:rFonts w:ascii="GHEA Grapalat" w:hAnsi="GHEA Grapalat" w:cs="GHEA Grapalat"/>
          <w:b/>
        </w:rPr>
      </w:pPr>
    </w:p>
    <w:p w14:paraId="6170D7B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109B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1D749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0FD3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83F0E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25398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81D686D" w14:textId="018E3975" w:rsidR="00617C28" w:rsidRPr="00617C28" w:rsidRDefault="000A214C" w:rsidP="00617C2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17C28" w:rsidRPr="00B138F3">
        <w:rPr>
          <w:rFonts w:ascii="GHEA Grapalat" w:hAnsi="GHEA Grapalat"/>
          <w:spacing w:val="-6"/>
        </w:rPr>
        <w:t xml:space="preserve">Компания участвует в организованной </w:t>
      </w:r>
      <w:r w:rsidR="00617C28">
        <w:rPr>
          <w:rFonts w:ascii="Sylfaen" w:eastAsia="Calibri" w:hAnsi="Sylfaen"/>
          <w:b/>
          <w:sz w:val="22"/>
        </w:rPr>
        <w:t xml:space="preserve">ЕРЕВАН </w:t>
      </w:r>
      <w:r w:rsidR="00617C28">
        <w:rPr>
          <w:rFonts w:ascii="Sylfaen" w:hAnsi="Sylfaen"/>
          <w:b/>
          <w:sz w:val="22"/>
          <w:lang w:val="af-ZA"/>
        </w:rPr>
        <w:t>"</w:t>
      </w:r>
      <w:r w:rsidR="00617C28">
        <w:rPr>
          <w:rFonts w:ascii="Sylfaen" w:eastAsia="Calibri" w:hAnsi="Sylfaen"/>
          <w:b/>
          <w:sz w:val="22"/>
        </w:rPr>
        <w:t>АВАН</w:t>
      </w:r>
      <w:r w:rsidR="00617C28">
        <w:rPr>
          <w:rFonts w:ascii="Sylfaen" w:hAnsi="Sylfaen"/>
          <w:b/>
          <w:sz w:val="22"/>
          <w:lang w:val="af-ZA"/>
        </w:rPr>
        <w:t>"</w:t>
      </w:r>
      <w:r w:rsidR="00617C28">
        <w:rPr>
          <w:rFonts w:ascii="Sylfaen" w:eastAsia="Calibri" w:hAnsi="Sylfaen"/>
          <w:b/>
          <w:sz w:val="22"/>
        </w:rPr>
        <w:t xml:space="preserve"> ЗДОРОВИТЕЛЬНЫЙ ЦЕНТЕР</w:t>
      </w:r>
      <w:r w:rsidR="00617C28" w:rsidRPr="006609ED">
        <w:rPr>
          <w:rFonts w:ascii="Sylfaen" w:eastAsia="Calibri" w:hAnsi="Sylfaen"/>
          <w:b/>
          <w:sz w:val="22"/>
        </w:rPr>
        <w:t xml:space="preserve"> </w:t>
      </w:r>
      <w:r w:rsidR="00617C28">
        <w:rPr>
          <w:rFonts w:ascii="Sylfaen" w:hAnsi="Sylfaen"/>
          <w:b/>
          <w:sz w:val="22"/>
          <w:lang w:val="af-ZA"/>
        </w:rPr>
        <w:t>ЗАО</w:t>
      </w:r>
      <w:r w:rsidR="00617C28" w:rsidRPr="00B138F3">
        <w:rPr>
          <w:rFonts w:ascii="GHEA Grapalat" w:hAnsi="GHEA Grapalat"/>
          <w:spacing w:val="-6"/>
        </w:rPr>
        <w:t xml:space="preserve"> (далее — Заказчик) </w:t>
      </w:r>
      <w:r w:rsidR="00617C28" w:rsidRPr="00B138F3">
        <w:rPr>
          <w:rFonts w:ascii="GHEA Grapalat" w:hAnsi="GHEA Grapalat"/>
        </w:rPr>
        <w:t xml:space="preserve">процедуре закупок под кодом </w:t>
      </w:r>
      <w:r w:rsidR="00617C28" w:rsidRPr="0006758E">
        <w:rPr>
          <w:rFonts w:ascii="GHEA Grapalat" w:hAnsi="GHEA Grapalat"/>
        </w:rPr>
        <w:t>ЕАЗЦ</w:t>
      </w:r>
      <w:r w:rsidR="00617C28" w:rsidRPr="00561630">
        <w:rPr>
          <w:rFonts w:ascii="GHEA Grapalat" w:hAnsi="GHEA Grapalat"/>
        </w:rPr>
        <w:t>-</w:t>
      </w:r>
      <w:r w:rsidR="00617C28">
        <w:rPr>
          <w:rFonts w:ascii="GHEA Grapalat" w:hAnsi="GHEA Grapalat"/>
        </w:rPr>
        <w:t>ГХАПДзБ-2</w:t>
      </w:r>
      <w:r w:rsidR="00506FA2" w:rsidRPr="00506FA2">
        <w:rPr>
          <w:rFonts w:ascii="GHEA Grapalat" w:hAnsi="GHEA Grapalat"/>
        </w:rPr>
        <w:t>6</w:t>
      </w:r>
      <w:r w:rsidR="00617C28" w:rsidRPr="00561630">
        <w:rPr>
          <w:rFonts w:ascii="GHEA Grapalat" w:hAnsi="GHEA Grapalat"/>
        </w:rPr>
        <w:t>/</w:t>
      </w:r>
      <w:r w:rsidR="00617C28">
        <w:rPr>
          <w:rFonts w:ascii="GHEA Grapalat" w:hAnsi="GHEA Grapalat"/>
        </w:rPr>
        <w:t>1</w:t>
      </w:r>
      <w:r w:rsidR="009E01A2">
        <w:rPr>
          <w:rFonts w:ascii="GHEA Grapalat" w:hAnsi="GHEA Grapalat"/>
        </w:rPr>
        <w:t>5-</w:t>
      </w:r>
      <w:r w:rsidR="00CF1C7E">
        <w:rPr>
          <w:rFonts w:ascii="GHEA Grapalat" w:hAnsi="GHEA Grapalat"/>
        </w:rPr>
        <w:t>3</w:t>
      </w:r>
    </w:p>
    <w:p w14:paraId="6495EFD7" w14:textId="1B3C12DD" w:rsidR="000A214C" w:rsidRPr="00B138F3" w:rsidRDefault="000A214C" w:rsidP="00617C28">
      <w:pPr>
        <w:widowControl w:val="0"/>
        <w:tabs>
          <w:tab w:val="left" w:pos="567"/>
        </w:tabs>
        <w:jc w:val="both"/>
        <w:rPr>
          <w:rFonts w:ascii="GHEA Grapalat" w:hAnsi="GHEA Grapalat"/>
        </w:rPr>
      </w:pPr>
      <w:r w:rsidRPr="00B138F3">
        <w:rPr>
          <w:rFonts w:ascii="GHEA Grapalat" w:hAnsi="GHEA Grapalat"/>
        </w:rPr>
        <w:br w:type="page"/>
      </w:r>
    </w:p>
    <w:p w14:paraId="671F04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0792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990C4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CBEA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F02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58B4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7091C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97D3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78B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B081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6138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2D423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F5BB9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2DD9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65B6A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23EE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7FDF1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9E2E0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579C2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0D67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4B0D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35B64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1A3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CB2DF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3CDD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0D1A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BBD9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9336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A364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413A7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6C732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8A27C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839A7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51F9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40F3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D8CD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FD6D2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2546"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7C28" w:rsidRPr="00B138F3" w14:paraId="1B8F81D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37FED" w14:textId="7DFA2E30"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7C28" w:rsidRPr="00B138F3" w14:paraId="7A0EEF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4C74E" w14:textId="5DACECC6"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7C28" w:rsidRPr="00B138F3" w14:paraId="42EA1B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02CC" w14:textId="18F97617"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7C28" w:rsidRPr="00B138F3" w14:paraId="68D55BA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AFFD5" w14:textId="2AF92C38"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7C28" w:rsidRPr="00B138F3" w14:paraId="2EE73B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913BE" w14:textId="1F8F3537"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7C28" w:rsidRPr="00B138F3" w14:paraId="1CEF966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762A0" w14:textId="1C226C62" w:rsidR="00617C28" w:rsidRPr="00591BA1" w:rsidRDefault="00617C28" w:rsidP="00617C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rPr>
                <w:rFonts w:ascii="Sylfaen" w:eastAsia="Calibri" w:hAnsi="Sylfaen"/>
                <w:b/>
                <w:sz w:val="22"/>
              </w:rPr>
              <w:t xml:space="preserve"> ЕРЕВАН</w:t>
            </w:r>
            <w:proofErr w:type="gramEnd"/>
            <w:r>
              <w:rPr>
                <w:rFonts w:ascii="Sylfaen" w:eastAsia="Calibri" w:hAnsi="Sylfaen"/>
                <w:b/>
                <w:sz w:val="22"/>
              </w:rPr>
              <w:t xml:space="preserve">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p>
        </w:tc>
      </w:tr>
      <w:tr w:rsidR="00617C28" w:rsidRPr="00B138F3" w14:paraId="4CD47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AA8A5" w14:textId="1ABF4532"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7C28" w:rsidRPr="00B138F3" w14:paraId="75FE11C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F0D0" w14:textId="2623AE1C" w:rsidR="00617C28" w:rsidRPr="002E0BD4" w:rsidRDefault="00617C28" w:rsidP="00617C2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Sylfaen" w:hAnsi="Sylfaen" w:cs="Sylfaen"/>
                <w:bCs/>
                <w:sz w:val="20"/>
                <w:szCs w:val="22"/>
                <w:lang w:val="es-ES"/>
              </w:rPr>
              <w:t>00805413</w:t>
            </w:r>
          </w:p>
        </w:tc>
      </w:tr>
      <w:tr w:rsidR="00617C28" w:rsidRPr="00B138F3" w14:paraId="660C0BC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1F85" w14:textId="0EB7B5DC" w:rsidR="00617C28" w:rsidRPr="002E0BD4" w:rsidRDefault="00617C28" w:rsidP="00617C2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proofErr w:type="gramStart"/>
            <w:r w:rsidRPr="002E0BD4">
              <w:rPr>
                <w:rFonts w:ascii="GHEA Grapalat" w:hAnsi="GHEA Grapalat"/>
              </w:rPr>
              <w:t>):</w:t>
            </w:r>
            <w:r w:rsidRPr="002E0BD4">
              <w:rPr>
                <w:rFonts w:ascii="GHEA Grapalat" w:hAnsi="GHEA Grapalat"/>
                <w:lang w:val="hy-AM"/>
              </w:rPr>
              <w:t xml:space="preserve">  А</w:t>
            </w:r>
            <w:proofErr w:type="spellStart"/>
            <w:r w:rsidRPr="00AC77B1">
              <w:rPr>
                <w:rFonts w:ascii="GHEA Grapalat" w:hAnsi="GHEA Grapalat"/>
              </w:rPr>
              <w:t>мерия</w:t>
            </w:r>
            <w:proofErr w:type="spellEnd"/>
            <w:r w:rsidRPr="002E0BD4">
              <w:rPr>
                <w:rFonts w:ascii="GHEA Grapalat" w:hAnsi="GHEA Grapalat"/>
                <w:lang w:val="hy-AM"/>
              </w:rPr>
              <w:t>банк</w:t>
            </w:r>
            <w:proofErr w:type="gramEnd"/>
            <w:r w:rsidRPr="002E0BD4">
              <w:rPr>
                <w:rFonts w:ascii="GHEA Grapalat" w:hAnsi="GHEA Grapalat"/>
                <w:lang w:val="hy-AM"/>
              </w:rPr>
              <w:t xml:space="preserve"> </w:t>
            </w:r>
            <w:r w:rsidRPr="00AC77B1">
              <w:rPr>
                <w:rFonts w:ascii="GHEA Grapalat" w:hAnsi="GHEA Grapalat"/>
              </w:rPr>
              <w:t>З</w:t>
            </w:r>
            <w:r w:rsidRPr="002E0BD4">
              <w:rPr>
                <w:rFonts w:ascii="GHEA Grapalat" w:hAnsi="GHEA Grapalat"/>
                <w:lang w:val="hy-AM"/>
              </w:rPr>
              <w:t>АО</w:t>
            </w:r>
          </w:p>
        </w:tc>
      </w:tr>
      <w:tr w:rsidR="00617C28" w:rsidRPr="00B138F3" w14:paraId="6691266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CE2A" w14:textId="7A836747" w:rsidR="00617C28" w:rsidRPr="002E0BD4" w:rsidRDefault="00617C28" w:rsidP="00617C2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proofErr w:type="gramStart"/>
            <w:r w:rsidRPr="002E0BD4">
              <w:rPr>
                <w:rFonts w:ascii="GHEA Grapalat" w:hAnsi="GHEA Grapalat"/>
              </w:rPr>
              <w:t>сч</w:t>
            </w:r>
            <w:proofErr w:type="spellEnd"/>
            <w:r w:rsidRPr="002E0BD4">
              <w:rPr>
                <w:rFonts w:ascii="GHEA Grapalat" w:hAnsi="GHEA Grapalat"/>
              </w:rPr>
              <w:t>.№</w:t>
            </w:r>
            <w:proofErr w:type="gramEnd"/>
            <w:r w:rsidRPr="002E0BD4">
              <w:rPr>
                <w:rFonts w:ascii="GHEA Grapalat" w:hAnsi="GHEA Grapalat"/>
              </w:rPr>
              <w:t>)</w:t>
            </w:r>
            <w:r>
              <w:rPr>
                <w:rFonts w:ascii="Sylfaen" w:hAnsi="Sylfaen" w:cs="Sylfaen"/>
                <w:bCs/>
                <w:sz w:val="20"/>
                <w:szCs w:val="22"/>
                <w:lang w:val="es-ES"/>
              </w:rPr>
              <w:t>1570099536450100</w:t>
            </w:r>
          </w:p>
        </w:tc>
      </w:tr>
      <w:tr w:rsidR="00617C28" w:rsidRPr="00B138F3" w14:paraId="36B01D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3514" w14:textId="00B0EFB8"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7C28" w:rsidRPr="00B138F3" w14:paraId="73CAF0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2A2E" w14:textId="6CFC2D4D"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7C28" w:rsidRPr="00B138F3" w14:paraId="093CF9F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AE71" w14:textId="6558292B"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7C28" w:rsidRPr="00B138F3" w14:paraId="50DBB51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D8B0A" w14:textId="11CDA1DB"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17C28" w:rsidRPr="00B138F3" w14:paraId="2EB6B3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7BFA8AD" w14:textId="26D98E1C"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7C28" w:rsidRPr="00B138F3" w14:paraId="416C9EC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0968E" w14:textId="0468CFE9" w:rsidR="00617C28" w:rsidRPr="00B138F3" w:rsidRDefault="00617C28" w:rsidP="00617C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7C28" w:rsidRPr="00B138F3" w14:paraId="18AA797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30B6E" w14:textId="53D5C79A" w:rsidR="00617C28" w:rsidRPr="00B138F3" w:rsidRDefault="00617C28" w:rsidP="00617C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42922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1AEE7"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E9FBF5D" w14:textId="77777777" w:rsidR="00BE2572" w:rsidRPr="00B138F3" w:rsidRDefault="00BE2572" w:rsidP="00DE2AE3">
            <w:pPr>
              <w:widowControl w:val="0"/>
              <w:spacing w:after="160"/>
              <w:rPr>
                <w:rFonts w:ascii="GHEA Grapalat" w:hAnsi="GHEA Grapalat" w:cs="Sylfaen"/>
              </w:rPr>
            </w:pPr>
          </w:p>
          <w:p w14:paraId="317D3EC2"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2CDD6880" w14:textId="77777777" w:rsidR="00BE2572" w:rsidRPr="00B138F3" w:rsidRDefault="00BE2572" w:rsidP="00DE2AE3">
            <w:pPr>
              <w:widowControl w:val="0"/>
              <w:spacing w:after="160"/>
              <w:rPr>
                <w:rFonts w:ascii="GHEA Grapalat" w:hAnsi="GHEA Grapalat" w:cs="Sylfaen"/>
              </w:rPr>
            </w:pPr>
          </w:p>
          <w:p w14:paraId="44FED00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E7FEBCB" w14:textId="77777777" w:rsidR="00BE2572" w:rsidRPr="00B138F3" w:rsidRDefault="00BE2572" w:rsidP="00DE2AE3">
            <w:pPr>
              <w:widowControl w:val="0"/>
              <w:spacing w:after="160"/>
              <w:rPr>
                <w:rFonts w:ascii="GHEA Grapalat" w:hAnsi="GHEA Grapalat" w:cs="Sylfaen"/>
              </w:rPr>
            </w:pPr>
          </w:p>
          <w:p w14:paraId="0C85B4A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006F049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0EE91F"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D1217D0" w14:textId="77777777" w:rsidR="00BE2572" w:rsidRPr="00B138F3" w:rsidRDefault="00BE2572" w:rsidP="00DE2AE3">
            <w:pPr>
              <w:widowControl w:val="0"/>
              <w:spacing w:after="160"/>
              <w:rPr>
                <w:rFonts w:ascii="GHEA Grapalat" w:hAnsi="GHEA Grapalat" w:cs="Sylfaen"/>
              </w:rPr>
            </w:pPr>
          </w:p>
          <w:p w14:paraId="1A286B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BBC0D6F" w14:textId="77777777" w:rsidR="00BE2572" w:rsidRPr="00B138F3" w:rsidRDefault="00BE2572" w:rsidP="00DE2AE3">
            <w:pPr>
              <w:widowControl w:val="0"/>
              <w:spacing w:after="160"/>
              <w:jc w:val="right"/>
              <w:rPr>
                <w:rFonts w:ascii="GHEA Grapalat" w:hAnsi="GHEA Grapalat" w:cs="Tahoma"/>
              </w:rPr>
            </w:pPr>
          </w:p>
          <w:p w14:paraId="185C282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27C346F" w14:textId="77777777" w:rsidR="00BE2572" w:rsidRPr="00B138F3" w:rsidRDefault="00BE2572" w:rsidP="00DE2AE3">
            <w:pPr>
              <w:widowControl w:val="0"/>
              <w:spacing w:after="160"/>
              <w:rPr>
                <w:rFonts w:ascii="GHEA Grapalat" w:hAnsi="GHEA Grapalat" w:cs="Sylfaen"/>
              </w:rPr>
            </w:pPr>
          </w:p>
          <w:p w14:paraId="11F453E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7D34B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ED39C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8CE8B2B" w14:textId="77777777" w:rsidR="00BE2572" w:rsidRPr="00B138F3" w:rsidRDefault="00BE2572" w:rsidP="00DE2AE3">
            <w:pPr>
              <w:widowControl w:val="0"/>
              <w:spacing w:after="160"/>
              <w:rPr>
                <w:rFonts w:ascii="GHEA Grapalat" w:hAnsi="GHEA Grapalat"/>
              </w:rPr>
            </w:pPr>
          </w:p>
          <w:p w14:paraId="66BDBE7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840F73C"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597305" w14:textId="77777777" w:rsidR="00BE2572" w:rsidRPr="00B138F3" w:rsidRDefault="00BE2572" w:rsidP="00DE2AE3">
            <w:pPr>
              <w:widowControl w:val="0"/>
              <w:spacing w:after="160"/>
              <w:rPr>
                <w:rFonts w:ascii="GHEA Grapalat" w:hAnsi="GHEA Grapalat" w:cs="Tahoma"/>
              </w:rPr>
            </w:pPr>
          </w:p>
          <w:p w14:paraId="759E3F7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F577F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E093B4B" w14:textId="77777777" w:rsidR="00BE2572" w:rsidRPr="00B138F3" w:rsidRDefault="00BE2572" w:rsidP="00DE2AE3">
            <w:pPr>
              <w:widowControl w:val="0"/>
              <w:spacing w:after="160"/>
              <w:rPr>
                <w:rFonts w:ascii="GHEA Grapalat" w:hAnsi="GHEA Grapalat" w:cs="Tahoma"/>
              </w:rPr>
            </w:pPr>
          </w:p>
          <w:p w14:paraId="333474E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E768947"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7D5930" w14:textId="77777777" w:rsidR="00BE2572" w:rsidRPr="00B138F3" w:rsidRDefault="00BE2572" w:rsidP="00DE2AE3">
            <w:pPr>
              <w:widowControl w:val="0"/>
              <w:spacing w:after="160"/>
              <w:rPr>
                <w:rFonts w:ascii="GHEA Grapalat" w:hAnsi="GHEA Grapalat" w:cs="Arial"/>
              </w:rPr>
            </w:pPr>
          </w:p>
        </w:tc>
      </w:tr>
      <w:tr w:rsidR="00B138F3" w:rsidRPr="00B138F3" w14:paraId="55EA82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07F92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EE65F2" w14:textId="77777777" w:rsidR="00BE2572" w:rsidRPr="00B138F3" w:rsidRDefault="00BE2572" w:rsidP="00DE2AE3">
            <w:pPr>
              <w:widowControl w:val="0"/>
              <w:spacing w:after="160"/>
              <w:rPr>
                <w:rFonts w:ascii="GHEA Grapalat" w:hAnsi="GHEA Grapalat" w:cs="Sylfaen"/>
              </w:rPr>
            </w:pPr>
          </w:p>
          <w:p w14:paraId="70C9DCC3"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27293E"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65E17F" w14:textId="77777777" w:rsidR="00BE2572" w:rsidRPr="00B138F3" w:rsidRDefault="00BE2572" w:rsidP="00DE2AE3">
            <w:pPr>
              <w:widowControl w:val="0"/>
              <w:spacing w:after="160"/>
              <w:rPr>
                <w:rFonts w:ascii="GHEA Grapalat" w:hAnsi="GHEA Grapalat"/>
              </w:rPr>
            </w:pPr>
          </w:p>
          <w:p w14:paraId="7788CB4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92265D" w14:textId="77777777" w:rsidR="00BE2572" w:rsidRPr="00B138F3" w:rsidRDefault="00BE2572" w:rsidP="00BE2572">
      <w:pPr>
        <w:widowControl w:val="0"/>
        <w:spacing w:after="160"/>
        <w:jc w:val="center"/>
        <w:rPr>
          <w:rFonts w:ascii="GHEA Grapalat" w:hAnsi="GHEA Grapalat" w:cs="Sylfaen"/>
        </w:rPr>
      </w:pPr>
    </w:p>
    <w:p w14:paraId="21D681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44EC2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8252F1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D092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CA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F456A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AE4C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ACEA3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A2C6C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AFB4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AB88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59CE0B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6490C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3487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B2AAD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71C2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FF6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BF19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40AA2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CC24F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DE8A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0B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F48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544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18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9219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267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64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9A80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30F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09F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F0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CB75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4A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A1CE2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6F44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941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3DDC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07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04E6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D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FC7746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CAC2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0E1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45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1C70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08A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97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21D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827B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4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2B0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014B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D9D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8E3A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63D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B2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B17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FD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D7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CDE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C30C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05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74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E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A30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71B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E49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0D9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A1B5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572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F12B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1A21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C633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DC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E849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6740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55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41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422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05E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B9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22D2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E56B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FA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FE35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88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C97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82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C1A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B9EE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70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70A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D37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F22F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2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600C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DE9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D7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8AAB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54D4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25B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77A7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4F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8C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07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3EB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EF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68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29E7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66F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C3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7EA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773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300A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C6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BFC2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2E6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2D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E2D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8BCC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E9E09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3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20C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7CF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3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5E4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C478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6E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425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63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77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C57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BD5E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F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84F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ED8C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28E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00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F4C8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B1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6BE7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268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98F80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D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7BD37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B8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4826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C52D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CB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C99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99D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E66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DFD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6AA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D55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868C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028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C30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0ED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FE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1D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E44F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ACA0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A46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B17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5CE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39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5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D913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D69B9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1B4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60C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16CA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76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622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23B9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30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020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FFD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0A6B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78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BB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4B08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F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3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C42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8B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0B3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4F8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1B9E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9ADC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9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536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036A2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6E5F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57A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7804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5EBD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62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A76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B2E5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2DEA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4A6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76D8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54A2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CE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9C0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BE3CC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F0830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7D6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3FCA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41B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31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5EC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5AFF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6B9A4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D8E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1C6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060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962B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85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FF6B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7256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9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B453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F1A6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BCE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3D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1A0458" w14:textId="77777777" w:rsidR="00BE2572" w:rsidRPr="00B138F3" w:rsidRDefault="00BE2572" w:rsidP="00DE2AE3">
            <w:pPr>
              <w:widowControl w:val="0"/>
              <w:spacing w:after="120"/>
              <w:jc w:val="center"/>
              <w:rPr>
                <w:rFonts w:ascii="GHEA Grapalat" w:hAnsi="GHEA Grapalat"/>
                <w:sz w:val="18"/>
                <w:szCs w:val="18"/>
              </w:rPr>
            </w:pPr>
          </w:p>
        </w:tc>
      </w:tr>
    </w:tbl>
    <w:p w14:paraId="32025AC6" w14:textId="77777777" w:rsidR="00BE2572" w:rsidRPr="00B138F3" w:rsidRDefault="00BE2572" w:rsidP="00BE2572">
      <w:pPr>
        <w:widowControl w:val="0"/>
        <w:spacing w:after="160"/>
        <w:ind w:left="567" w:right="565"/>
        <w:jc w:val="center"/>
        <w:rPr>
          <w:rFonts w:ascii="GHEA Grapalat" w:hAnsi="GHEA Grapalat"/>
          <w:b/>
        </w:rPr>
      </w:pPr>
    </w:p>
    <w:p w14:paraId="1F611E25" w14:textId="77777777" w:rsidR="00BE2572" w:rsidRPr="00B138F3" w:rsidRDefault="00BE2572" w:rsidP="00BE2572">
      <w:pPr>
        <w:widowControl w:val="0"/>
        <w:spacing w:after="160"/>
        <w:ind w:left="567" w:right="565"/>
        <w:jc w:val="center"/>
        <w:rPr>
          <w:rFonts w:ascii="GHEA Grapalat" w:hAnsi="GHEA Grapalat"/>
          <w:b/>
        </w:rPr>
      </w:pPr>
    </w:p>
    <w:p w14:paraId="6BCE3E77" w14:textId="77777777" w:rsidR="00BE2572" w:rsidRPr="00B138F3" w:rsidRDefault="00BE2572" w:rsidP="00BE2572">
      <w:pPr>
        <w:widowControl w:val="0"/>
        <w:spacing w:after="160"/>
        <w:ind w:left="567" w:right="565"/>
        <w:jc w:val="center"/>
        <w:rPr>
          <w:rFonts w:ascii="GHEA Grapalat" w:hAnsi="GHEA Grapalat"/>
          <w:b/>
        </w:rPr>
      </w:pPr>
    </w:p>
    <w:p w14:paraId="623F50F1" w14:textId="77777777" w:rsidR="00BE2572" w:rsidRPr="00B138F3" w:rsidRDefault="00BE2572" w:rsidP="00BE2572">
      <w:pPr>
        <w:widowControl w:val="0"/>
        <w:spacing w:after="160"/>
        <w:ind w:left="567" w:right="565"/>
        <w:jc w:val="center"/>
        <w:rPr>
          <w:rFonts w:ascii="GHEA Grapalat" w:hAnsi="GHEA Grapalat"/>
          <w:b/>
        </w:rPr>
      </w:pPr>
    </w:p>
    <w:p w14:paraId="3211152E" w14:textId="77777777" w:rsidR="00BE2572" w:rsidRPr="00B138F3" w:rsidRDefault="00BE2572" w:rsidP="00BE2572">
      <w:pPr>
        <w:widowControl w:val="0"/>
        <w:spacing w:after="160"/>
        <w:ind w:left="567" w:right="565"/>
        <w:jc w:val="center"/>
        <w:rPr>
          <w:rFonts w:ascii="GHEA Grapalat" w:hAnsi="GHEA Grapalat"/>
          <w:b/>
        </w:rPr>
      </w:pPr>
    </w:p>
    <w:p w14:paraId="54664134" w14:textId="77777777" w:rsidR="00BE2572" w:rsidRPr="00B138F3" w:rsidRDefault="00BE2572" w:rsidP="00BE2572">
      <w:pPr>
        <w:widowControl w:val="0"/>
        <w:spacing w:after="160"/>
        <w:ind w:left="567" w:right="565"/>
        <w:jc w:val="center"/>
        <w:rPr>
          <w:rFonts w:ascii="GHEA Grapalat" w:hAnsi="GHEA Grapalat"/>
          <w:b/>
        </w:rPr>
      </w:pPr>
    </w:p>
    <w:p w14:paraId="71E04A45" w14:textId="77777777" w:rsidR="00BE2572" w:rsidRPr="00B138F3" w:rsidRDefault="00BE2572" w:rsidP="00BE2572">
      <w:pPr>
        <w:widowControl w:val="0"/>
        <w:spacing w:after="160"/>
        <w:ind w:left="567" w:right="565"/>
        <w:jc w:val="center"/>
        <w:rPr>
          <w:rFonts w:ascii="GHEA Grapalat" w:hAnsi="GHEA Grapalat"/>
          <w:b/>
        </w:rPr>
      </w:pPr>
    </w:p>
    <w:p w14:paraId="448E25DD" w14:textId="77777777" w:rsidR="00BE2572" w:rsidRPr="00B138F3" w:rsidRDefault="00BE2572" w:rsidP="00BE2572">
      <w:pPr>
        <w:widowControl w:val="0"/>
        <w:spacing w:after="160"/>
        <w:ind w:left="567" w:right="565"/>
        <w:jc w:val="center"/>
        <w:rPr>
          <w:rFonts w:ascii="GHEA Grapalat" w:hAnsi="GHEA Grapalat"/>
          <w:b/>
        </w:rPr>
      </w:pPr>
    </w:p>
    <w:p w14:paraId="1C4F5F3C" w14:textId="77777777" w:rsidR="00BE2572" w:rsidRPr="00B138F3" w:rsidRDefault="00BE2572" w:rsidP="00BE2572">
      <w:pPr>
        <w:widowControl w:val="0"/>
        <w:spacing w:after="160"/>
        <w:ind w:left="567" w:right="565"/>
        <w:jc w:val="center"/>
        <w:rPr>
          <w:rFonts w:ascii="GHEA Grapalat" w:hAnsi="GHEA Grapalat"/>
          <w:b/>
        </w:rPr>
      </w:pPr>
    </w:p>
    <w:p w14:paraId="2C05535F" w14:textId="77777777" w:rsidR="00BE2572" w:rsidRPr="00B138F3" w:rsidRDefault="00BE2572" w:rsidP="00BE2572">
      <w:pPr>
        <w:widowControl w:val="0"/>
        <w:spacing w:after="160"/>
        <w:ind w:left="567" w:right="565"/>
        <w:jc w:val="center"/>
        <w:rPr>
          <w:rFonts w:ascii="GHEA Grapalat" w:hAnsi="GHEA Grapalat"/>
          <w:b/>
        </w:rPr>
      </w:pPr>
    </w:p>
    <w:p w14:paraId="635C1D6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E1EE75"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985F51D" w14:textId="341F6E4B"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B63B9" w:rsidRPr="0006758E">
        <w:rPr>
          <w:rFonts w:ascii="GHEA Grapalat" w:hAnsi="GHEA Grapalat"/>
          <w:sz w:val="24"/>
          <w:szCs w:val="24"/>
        </w:rPr>
        <w:t>ЕАЗЦ</w:t>
      </w:r>
      <w:r w:rsidR="006B63B9" w:rsidRPr="00561630">
        <w:rPr>
          <w:rFonts w:ascii="GHEA Grapalat" w:hAnsi="GHEA Grapalat"/>
          <w:sz w:val="24"/>
          <w:szCs w:val="24"/>
        </w:rPr>
        <w:t>-</w:t>
      </w:r>
      <w:r w:rsidR="006B63B9">
        <w:rPr>
          <w:rFonts w:ascii="GHEA Grapalat" w:hAnsi="GHEA Grapalat"/>
          <w:sz w:val="24"/>
          <w:szCs w:val="24"/>
        </w:rPr>
        <w:t>ГХАПДзБ-2</w:t>
      </w:r>
      <w:r w:rsidR="00506FA2" w:rsidRPr="00506FA2">
        <w:rPr>
          <w:rFonts w:ascii="GHEA Grapalat" w:hAnsi="GHEA Grapalat"/>
          <w:sz w:val="24"/>
          <w:szCs w:val="24"/>
        </w:rPr>
        <w:t>6</w:t>
      </w:r>
      <w:r w:rsidR="006B63B9" w:rsidRPr="00561630">
        <w:rPr>
          <w:rFonts w:ascii="GHEA Grapalat" w:hAnsi="GHEA Grapalat"/>
          <w:sz w:val="24"/>
          <w:szCs w:val="24"/>
        </w:rPr>
        <w:t>/</w:t>
      </w:r>
      <w:r w:rsidR="006B63B9">
        <w:rPr>
          <w:rFonts w:ascii="GHEA Grapalat" w:hAnsi="GHEA Grapalat"/>
          <w:sz w:val="24"/>
          <w:szCs w:val="24"/>
        </w:rPr>
        <w:t>1</w:t>
      </w:r>
      <w:r w:rsidR="009E01A2">
        <w:rPr>
          <w:rFonts w:ascii="GHEA Grapalat" w:hAnsi="GHEA Grapalat"/>
          <w:sz w:val="24"/>
          <w:szCs w:val="24"/>
        </w:rPr>
        <w:t>5-</w:t>
      </w:r>
      <w:r w:rsidR="00CF1C7E">
        <w:rPr>
          <w:rFonts w:ascii="GHEA Grapalat" w:hAnsi="GHEA Grapalat"/>
          <w:sz w:val="24"/>
          <w:szCs w:val="24"/>
        </w:rPr>
        <w:t>3</w:t>
      </w:r>
    </w:p>
    <w:p w14:paraId="231947FB" w14:textId="77777777" w:rsidR="008D352C" w:rsidRPr="00B138F3" w:rsidRDefault="008D352C" w:rsidP="00B46D58">
      <w:pPr>
        <w:widowControl w:val="0"/>
        <w:spacing w:after="160"/>
        <w:ind w:left="-142" w:firstLine="142"/>
        <w:jc w:val="center"/>
        <w:rPr>
          <w:rFonts w:ascii="GHEA Grapalat" w:hAnsi="GHEA Grapalat"/>
          <w:i/>
        </w:rPr>
      </w:pPr>
    </w:p>
    <w:p w14:paraId="1BEB382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9D542E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575380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CF2DAF4" w14:textId="77777777"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9DC4698" w14:textId="77777777" w:rsidTr="00F15CED">
        <w:tc>
          <w:tcPr>
            <w:tcW w:w="4643" w:type="dxa"/>
          </w:tcPr>
          <w:p w14:paraId="7BC692E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BFDFCE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28D07C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770B0AA" w14:textId="55DD04EC" w:rsidR="004E6BA4" w:rsidRPr="00B138F3" w:rsidRDefault="006B63B9" w:rsidP="004E6BA4">
      <w:pPr>
        <w:widowControl w:val="0"/>
        <w:spacing w:after="160"/>
        <w:jc w:val="both"/>
        <w:rPr>
          <w:rFonts w:ascii="GHEA Grapalat" w:hAnsi="GHEA Grapalat"/>
        </w:rPr>
      </w:pPr>
      <w:r>
        <w:rPr>
          <w:rFonts w:ascii="Sylfaen" w:eastAsia="Calibri" w:hAnsi="Sylfaen"/>
          <w:b/>
          <w:sz w:val="22"/>
        </w:rPr>
        <w:t xml:space="preserve">ЕРЕВАН </w:t>
      </w:r>
      <w:r>
        <w:rPr>
          <w:rFonts w:ascii="Sylfaen" w:hAnsi="Sylfaen"/>
          <w:b/>
          <w:sz w:val="22"/>
          <w:lang w:val="af-ZA"/>
        </w:rPr>
        <w:t>"</w:t>
      </w:r>
      <w:r>
        <w:rPr>
          <w:rFonts w:ascii="Sylfaen" w:eastAsia="Calibri" w:hAnsi="Sylfaen"/>
          <w:b/>
          <w:sz w:val="22"/>
        </w:rPr>
        <w:t>АВАН</w:t>
      </w:r>
      <w:r>
        <w:rPr>
          <w:rFonts w:ascii="Sylfaen" w:hAnsi="Sylfaen"/>
          <w:b/>
          <w:sz w:val="22"/>
          <w:lang w:val="af-ZA"/>
        </w:rPr>
        <w:t>"</w:t>
      </w:r>
      <w:r>
        <w:rPr>
          <w:rFonts w:ascii="Sylfaen" w:eastAsia="Calibri" w:hAnsi="Sylfaen"/>
          <w:b/>
          <w:sz w:val="22"/>
        </w:rPr>
        <w:t xml:space="preserve"> ЗДОРОВИТЕЛЬНЫЙ ЦЕНТЕР</w:t>
      </w:r>
      <w:r w:rsidRPr="006609ED">
        <w:rPr>
          <w:rFonts w:ascii="Sylfaen" w:eastAsia="Calibri" w:hAnsi="Sylfaen"/>
          <w:b/>
          <w:sz w:val="22"/>
        </w:rPr>
        <w:t xml:space="preserve"> </w:t>
      </w:r>
      <w:r>
        <w:rPr>
          <w:rFonts w:ascii="Sylfaen" w:hAnsi="Sylfaen"/>
          <w:b/>
          <w:sz w:val="22"/>
          <w:lang w:val="af-ZA"/>
        </w:rPr>
        <w:t>ЗАО</w:t>
      </w:r>
      <w:r w:rsidRPr="00B138F3">
        <w:rPr>
          <w:rFonts w:ascii="GHEA Grapalat" w:hAnsi="GHEA Grapalat"/>
        </w:rPr>
        <w:t xml:space="preserve">, в лице </w:t>
      </w:r>
      <w:r w:rsidRPr="00A30291">
        <w:rPr>
          <w:rFonts w:ascii="GHEA Grapalat" w:hAnsi="GHEA Grapalat"/>
        </w:rPr>
        <w:t>А</w:t>
      </w:r>
      <w:r>
        <w:rPr>
          <w:rFonts w:ascii="GHEA Grapalat" w:hAnsi="GHEA Grapalat"/>
          <w:lang w:val="hy-AM"/>
        </w:rPr>
        <w:t>.</w:t>
      </w:r>
      <w:r w:rsidRPr="00A30291">
        <w:rPr>
          <w:rFonts w:ascii="GHEA Grapalat" w:hAnsi="GHEA Grapalat"/>
        </w:rPr>
        <w:t>Нерсисян</w:t>
      </w:r>
      <w:r w:rsidRPr="008A64B2">
        <w:rPr>
          <w:rFonts w:ascii="GHEA Grapalat" w:hAnsi="GHEA Grapalat"/>
        </w:rPr>
        <w:t>а</w:t>
      </w:r>
      <w:r w:rsidR="004E6BA4" w:rsidRPr="00B138F3">
        <w:rPr>
          <w:rFonts w:ascii="GHEA Grapalat" w:hAnsi="GHEA Grapalat"/>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9365343" w14:textId="77777777" w:rsidR="00071D1C" w:rsidRPr="00B138F3" w:rsidRDefault="00071D1C" w:rsidP="00B46D58">
      <w:pPr>
        <w:widowControl w:val="0"/>
        <w:spacing w:after="160"/>
        <w:ind w:firstLine="709"/>
        <w:jc w:val="both"/>
        <w:rPr>
          <w:rFonts w:ascii="GHEA Grapalat" w:hAnsi="GHEA Grapalat"/>
          <w:b/>
        </w:rPr>
      </w:pPr>
    </w:p>
    <w:p w14:paraId="7424F24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70605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A2BF671" w14:textId="77777777" w:rsidR="00071D1C" w:rsidRPr="00B138F3" w:rsidRDefault="00071D1C" w:rsidP="00B46D58">
      <w:pPr>
        <w:widowControl w:val="0"/>
        <w:spacing w:after="160"/>
        <w:ind w:firstLine="709"/>
        <w:jc w:val="both"/>
        <w:rPr>
          <w:rFonts w:ascii="GHEA Grapalat" w:hAnsi="GHEA Grapalat" w:cs="Times Armenian"/>
        </w:rPr>
      </w:pPr>
    </w:p>
    <w:p w14:paraId="239A1FE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AC7768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11AF2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1C4FB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CE58D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D7323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151D6B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4AB5E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D466E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20086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3F98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C370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C99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8D00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05726E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A7D22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D95B8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3DA7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F01DC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855F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8B3E8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E89E7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F1471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658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7A64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187F0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716A59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DBCC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D5275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F716B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3E0D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08FD5F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9109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D7454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2ED2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E1B25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26D33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24C10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B2A80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8A82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BBE8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D7E9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38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9FAF7BB"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BFEC8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85261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6BC9F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12F363C"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40762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301DEFB"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9D426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AC8F1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D81B1E" w14:textId="77777777" w:rsidR="00807450" w:rsidRDefault="00071D1C" w:rsidP="00807450">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76790" w:rsidRPr="00476790">
        <w:rPr>
          <w:rFonts w:ascii="GHEA Grapalat" w:hAnsi="GHEA Grapalat"/>
        </w:rPr>
        <w:t>36</w:t>
      </w:r>
      <w:r w:rsidR="00807450" w:rsidRPr="00807450">
        <w:rPr>
          <w:rFonts w:ascii="GHEA Grapalat" w:hAnsi="GHEA Grapalat"/>
        </w:rPr>
        <w:t>5</w:t>
      </w:r>
      <w:r w:rsidR="00476790" w:rsidRPr="00476790">
        <w:rPr>
          <w:rFonts w:ascii="GHEA Grapalat" w:hAnsi="GHEA Grapalat"/>
        </w:rPr>
        <w:t xml:space="preserve">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2951F59" w14:textId="77777777" w:rsidR="009E45F3" w:rsidRPr="00B138F3" w:rsidRDefault="009E45F3" w:rsidP="00807450">
      <w:pPr>
        <w:widowControl w:val="0"/>
        <w:tabs>
          <w:tab w:val="left" w:pos="1134"/>
        </w:tabs>
        <w:spacing w:after="160"/>
        <w:ind w:firstLine="567"/>
        <w:jc w:val="both"/>
        <w:rPr>
          <w:rFonts w:ascii="GHEA Grapalat" w:hAnsi="GHEA Grapalat"/>
          <w:b/>
        </w:rPr>
      </w:pPr>
      <w:r w:rsidRPr="00B138F3">
        <w:rPr>
          <w:rFonts w:ascii="GHEA Grapalat" w:hAnsi="GHEA Grapalat"/>
          <w:b/>
        </w:rPr>
        <w:t>5. ПЕРЕДАЧА И ПРИЕМ ТОВАРА</w:t>
      </w:r>
    </w:p>
    <w:p w14:paraId="7DE05DD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37BF58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81B41">
        <w:rPr>
          <w:rFonts w:ascii="GHEA Grapalat" w:hAnsi="GHEA Grapalat"/>
        </w:rPr>
        <w:t>двух</w:t>
      </w:r>
      <w:r>
        <w:rPr>
          <w:rFonts w:ascii="GHEA Grapalat" w:hAnsi="GHEA Grapalat"/>
        </w:rPr>
        <w:t xml:space="preserve"> экземпляр акта приема-передачи (Приложение № 3). </w:t>
      </w:r>
    </w:p>
    <w:p w14:paraId="658693A8"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6DB718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9FAF5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16B8AF"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81B41">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AB7D2C3"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91D5DBB" w14:textId="77777777" w:rsidR="00BE5F44" w:rsidRDefault="00BE5F44" w:rsidP="00B46D58">
      <w:pPr>
        <w:widowControl w:val="0"/>
        <w:tabs>
          <w:tab w:val="left" w:pos="1134"/>
        </w:tabs>
        <w:spacing w:after="160"/>
        <w:ind w:firstLine="567"/>
        <w:jc w:val="both"/>
        <w:rPr>
          <w:rFonts w:ascii="GHEA Grapalat" w:hAnsi="GHEA Grapalat"/>
        </w:rPr>
      </w:pPr>
    </w:p>
    <w:p w14:paraId="36A18F1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14:paraId="6EFA91F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DBE5DD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B22C2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BF28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113CB3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668F1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8BFDA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18E0F89" w14:textId="77777777" w:rsidR="00D52566" w:rsidRPr="00B138F3" w:rsidRDefault="00D52566" w:rsidP="00B46D58">
      <w:pPr>
        <w:rPr>
          <w:rFonts w:ascii="GHEA Grapalat" w:hAnsi="GHEA Grapalat"/>
          <w:lang w:val="hy-AM"/>
        </w:rPr>
      </w:pPr>
    </w:p>
    <w:p w14:paraId="31F6D2E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505195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A923E0" w14:textId="77777777" w:rsidR="0094684E" w:rsidRPr="00B138F3" w:rsidRDefault="0094684E" w:rsidP="00B46D58">
      <w:pPr>
        <w:widowControl w:val="0"/>
        <w:spacing w:after="160"/>
        <w:jc w:val="center"/>
        <w:rPr>
          <w:rFonts w:ascii="GHEA Grapalat" w:hAnsi="GHEA Grapalat"/>
          <w:lang w:val="hy-AM"/>
        </w:rPr>
      </w:pPr>
    </w:p>
    <w:p w14:paraId="66D20DF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36F4C9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FD9569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14:paraId="4FDB47E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A6339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B9334E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239B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84C341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E77025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A18E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EF729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EE80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14:paraId="1AC3E7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14:paraId="689C58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DFE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B1D2A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8F6E79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31FBA2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34B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959FA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E85C97"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w:t>
      </w:r>
      <w:r w:rsidRPr="00974EA8">
        <w:rPr>
          <w:rFonts w:ascii="GHEA Grapalat" w:hAnsi="GHEA Grapalat"/>
        </w:rPr>
        <w:lastRenderedPageBreak/>
        <w:t xml:space="preserve">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0"/>
        <w:t>24</w:t>
      </w:r>
    </w:p>
    <w:p w14:paraId="1C3513E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D618AB" w14:textId="77777777" w:rsidTr="0016519F">
        <w:tc>
          <w:tcPr>
            <w:tcW w:w="4536" w:type="dxa"/>
          </w:tcPr>
          <w:p w14:paraId="3B485E81"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5E2E41DC"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2FA17A87"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60E64C35"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7E066BCF"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159552A8" w14:textId="77777777" w:rsidR="00071D1C" w:rsidRPr="00F94D6C" w:rsidRDefault="00F83E0A" w:rsidP="00B46D58">
            <w:pPr>
              <w:widowControl w:val="0"/>
              <w:jc w:val="center"/>
              <w:rPr>
                <w:rFonts w:ascii="GHEA Grapalat" w:hAnsi="GHEA Grapalat"/>
              </w:rPr>
            </w:pPr>
            <w:r w:rsidRPr="00F94D6C">
              <w:rPr>
                <w:rFonts w:ascii="GHEA Grapalat" w:hAnsi="GHEA Grapalat"/>
              </w:rPr>
              <w:t>_______________________</w:t>
            </w:r>
          </w:p>
          <w:p w14:paraId="1C90B8D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0F16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D36810" w14:textId="77777777" w:rsidR="00071D1C" w:rsidRPr="00B138F3" w:rsidRDefault="00071D1C" w:rsidP="00B46D58">
            <w:pPr>
              <w:widowControl w:val="0"/>
              <w:spacing w:after="160"/>
              <w:jc w:val="center"/>
              <w:rPr>
                <w:rFonts w:ascii="GHEA Grapalat" w:hAnsi="GHEA Grapalat"/>
              </w:rPr>
            </w:pPr>
          </w:p>
        </w:tc>
        <w:tc>
          <w:tcPr>
            <w:tcW w:w="4343" w:type="dxa"/>
          </w:tcPr>
          <w:p w14:paraId="014BF6D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A4A804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729327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282B7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F7D4CB7" w14:textId="77777777" w:rsidR="00382B60" w:rsidRDefault="00382B60" w:rsidP="00B46D58">
      <w:pPr>
        <w:widowControl w:val="0"/>
        <w:spacing w:after="160"/>
        <w:ind w:firstLine="567"/>
        <w:jc w:val="both"/>
        <w:rPr>
          <w:rFonts w:ascii="GHEA Grapalat" w:hAnsi="GHEA Grapalat"/>
          <w:i/>
          <w:lang w:val="hy-AM"/>
        </w:rPr>
      </w:pPr>
    </w:p>
    <w:p w14:paraId="54F4C4F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D346828" w14:textId="77777777" w:rsidR="00071D1C" w:rsidRPr="00B138F3" w:rsidRDefault="00071D1C" w:rsidP="00B46D58">
      <w:pPr>
        <w:widowControl w:val="0"/>
        <w:spacing w:after="160"/>
        <w:rPr>
          <w:rFonts w:ascii="GHEA Grapalat" w:hAnsi="GHEA Grapalat"/>
        </w:rPr>
      </w:pPr>
    </w:p>
    <w:p w14:paraId="6E8CA41D"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2480E7B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04649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6B3F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14:paraId="647385B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207"/>
        <w:gridCol w:w="2552"/>
        <w:gridCol w:w="992"/>
        <w:gridCol w:w="3260"/>
        <w:gridCol w:w="739"/>
        <w:gridCol w:w="1559"/>
        <w:gridCol w:w="864"/>
        <w:gridCol w:w="13"/>
        <w:gridCol w:w="14"/>
        <w:gridCol w:w="760"/>
        <w:gridCol w:w="851"/>
        <w:gridCol w:w="1268"/>
        <w:gridCol w:w="7"/>
        <w:gridCol w:w="930"/>
        <w:gridCol w:w="10"/>
        <w:gridCol w:w="39"/>
      </w:tblGrid>
      <w:tr w:rsidR="00B138F3" w:rsidRPr="00B138F3" w14:paraId="4B6C506A" w14:textId="77777777" w:rsidTr="004A3870">
        <w:trPr>
          <w:jc w:val="center"/>
        </w:trPr>
        <w:tc>
          <w:tcPr>
            <w:tcW w:w="16306" w:type="dxa"/>
            <w:gridSpan w:val="17"/>
          </w:tcPr>
          <w:p w14:paraId="3EDD5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772124" w14:textId="77777777" w:rsidTr="004A3870">
        <w:trPr>
          <w:gridAfter w:val="2"/>
          <w:wAfter w:w="49" w:type="dxa"/>
          <w:trHeight w:val="219"/>
          <w:jc w:val="center"/>
        </w:trPr>
        <w:tc>
          <w:tcPr>
            <w:tcW w:w="1241" w:type="dxa"/>
            <w:vMerge w:val="restart"/>
            <w:vAlign w:val="center"/>
          </w:tcPr>
          <w:p w14:paraId="1555D75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7" w:type="dxa"/>
            <w:vMerge w:val="restart"/>
            <w:vAlign w:val="center"/>
          </w:tcPr>
          <w:p w14:paraId="1933D0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52" w:type="dxa"/>
            <w:vMerge w:val="restart"/>
            <w:vAlign w:val="center"/>
          </w:tcPr>
          <w:p w14:paraId="73E581AD"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6ACCF2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3260" w:type="dxa"/>
            <w:vMerge w:val="restart"/>
            <w:vAlign w:val="center"/>
          </w:tcPr>
          <w:p w14:paraId="6E939DA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9" w:type="dxa"/>
            <w:vMerge w:val="restart"/>
            <w:vAlign w:val="center"/>
          </w:tcPr>
          <w:p w14:paraId="3014CA8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8AA0DA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91" w:type="dxa"/>
            <w:gridSpan w:val="3"/>
            <w:vMerge w:val="restart"/>
            <w:vAlign w:val="center"/>
          </w:tcPr>
          <w:p w14:paraId="1EDBC35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60" w:type="dxa"/>
            <w:vMerge w:val="restart"/>
            <w:vAlign w:val="center"/>
          </w:tcPr>
          <w:p w14:paraId="6FE1FFD3"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56" w:type="dxa"/>
            <w:gridSpan w:val="4"/>
            <w:vAlign w:val="center"/>
          </w:tcPr>
          <w:p w14:paraId="4C20415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53CEF12" w14:textId="77777777" w:rsidTr="004A3870">
        <w:trPr>
          <w:gridAfter w:val="2"/>
          <w:wAfter w:w="49" w:type="dxa"/>
          <w:trHeight w:val="445"/>
          <w:jc w:val="center"/>
        </w:trPr>
        <w:tc>
          <w:tcPr>
            <w:tcW w:w="1241" w:type="dxa"/>
            <w:vMerge/>
            <w:vAlign w:val="center"/>
          </w:tcPr>
          <w:p w14:paraId="513F0B96" w14:textId="77777777" w:rsidR="00071D1C" w:rsidRPr="00B138F3" w:rsidRDefault="00071D1C" w:rsidP="00B46D58">
            <w:pPr>
              <w:widowControl w:val="0"/>
              <w:jc w:val="center"/>
              <w:rPr>
                <w:rFonts w:ascii="GHEA Grapalat" w:hAnsi="GHEA Grapalat"/>
                <w:sz w:val="16"/>
                <w:szCs w:val="16"/>
              </w:rPr>
            </w:pPr>
          </w:p>
        </w:tc>
        <w:tc>
          <w:tcPr>
            <w:tcW w:w="1207" w:type="dxa"/>
            <w:vMerge/>
            <w:vAlign w:val="center"/>
          </w:tcPr>
          <w:p w14:paraId="7AAC6B74" w14:textId="77777777" w:rsidR="00071D1C" w:rsidRPr="00B138F3" w:rsidRDefault="00071D1C" w:rsidP="00B46D58">
            <w:pPr>
              <w:widowControl w:val="0"/>
              <w:jc w:val="center"/>
              <w:rPr>
                <w:rFonts w:ascii="GHEA Grapalat" w:hAnsi="GHEA Grapalat"/>
                <w:sz w:val="16"/>
                <w:szCs w:val="16"/>
              </w:rPr>
            </w:pPr>
          </w:p>
        </w:tc>
        <w:tc>
          <w:tcPr>
            <w:tcW w:w="2552" w:type="dxa"/>
            <w:vMerge/>
            <w:vAlign w:val="center"/>
          </w:tcPr>
          <w:p w14:paraId="43A34BE8"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6AA3EC67" w14:textId="77777777" w:rsidR="00071D1C" w:rsidRPr="00B138F3" w:rsidRDefault="00071D1C" w:rsidP="00B46D58">
            <w:pPr>
              <w:widowControl w:val="0"/>
              <w:jc w:val="center"/>
              <w:rPr>
                <w:rFonts w:ascii="GHEA Grapalat" w:hAnsi="GHEA Grapalat"/>
                <w:sz w:val="16"/>
                <w:szCs w:val="16"/>
              </w:rPr>
            </w:pPr>
          </w:p>
        </w:tc>
        <w:tc>
          <w:tcPr>
            <w:tcW w:w="3260" w:type="dxa"/>
            <w:vMerge/>
            <w:vAlign w:val="center"/>
          </w:tcPr>
          <w:p w14:paraId="2DB1258D" w14:textId="77777777" w:rsidR="00071D1C" w:rsidRPr="00B138F3" w:rsidRDefault="00071D1C" w:rsidP="00B46D58">
            <w:pPr>
              <w:widowControl w:val="0"/>
              <w:jc w:val="center"/>
              <w:rPr>
                <w:rFonts w:ascii="GHEA Grapalat" w:hAnsi="GHEA Grapalat"/>
                <w:sz w:val="16"/>
                <w:szCs w:val="16"/>
              </w:rPr>
            </w:pPr>
          </w:p>
        </w:tc>
        <w:tc>
          <w:tcPr>
            <w:tcW w:w="739" w:type="dxa"/>
            <w:vMerge/>
            <w:vAlign w:val="center"/>
          </w:tcPr>
          <w:p w14:paraId="7FFA6EE8"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7DAE92" w14:textId="77777777" w:rsidR="00071D1C" w:rsidRPr="00B138F3" w:rsidRDefault="00071D1C" w:rsidP="00B46D58">
            <w:pPr>
              <w:widowControl w:val="0"/>
              <w:jc w:val="center"/>
              <w:rPr>
                <w:rFonts w:ascii="GHEA Grapalat" w:hAnsi="GHEA Grapalat"/>
                <w:sz w:val="16"/>
                <w:szCs w:val="16"/>
              </w:rPr>
            </w:pPr>
          </w:p>
        </w:tc>
        <w:tc>
          <w:tcPr>
            <w:tcW w:w="891" w:type="dxa"/>
            <w:gridSpan w:val="3"/>
            <w:vMerge/>
            <w:vAlign w:val="center"/>
          </w:tcPr>
          <w:p w14:paraId="019EED49" w14:textId="77777777" w:rsidR="00071D1C" w:rsidRPr="00B138F3" w:rsidRDefault="00071D1C" w:rsidP="00B46D58">
            <w:pPr>
              <w:widowControl w:val="0"/>
              <w:jc w:val="center"/>
              <w:rPr>
                <w:rFonts w:ascii="GHEA Grapalat" w:hAnsi="GHEA Grapalat"/>
                <w:sz w:val="16"/>
                <w:szCs w:val="16"/>
              </w:rPr>
            </w:pPr>
          </w:p>
        </w:tc>
        <w:tc>
          <w:tcPr>
            <w:tcW w:w="760" w:type="dxa"/>
            <w:vMerge/>
            <w:vAlign w:val="center"/>
          </w:tcPr>
          <w:p w14:paraId="4901BF9E" w14:textId="77777777" w:rsidR="00071D1C" w:rsidRPr="00B138F3" w:rsidRDefault="00071D1C" w:rsidP="00B46D58">
            <w:pPr>
              <w:widowControl w:val="0"/>
              <w:jc w:val="center"/>
              <w:rPr>
                <w:rFonts w:ascii="GHEA Grapalat" w:hAnsi="GHEA Grapalat"/>
                <w:sz w:val="16"/>
                <w:szCs w:val="16"/>
              </w:rPr>
            </w:pPr>
          </w:p>
        </w:tc>
        <w:tc>
          <w:tcPr>
            <w:tcW w:w="851" w:type="dxa"/>
            <w:vAlign w:val="center"/>
          </w:tcPr>
          <w:p w14:paraId="6320EFC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5" w:type="dxa"/>
            <w:gridSpan w:val="2"/>
            <w:vAlign w:val="center"/>
          </w:tcPr>
          <w:p w14:paraId="019BB9BB"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30" w:type="dxa"/>
            <w:vAlign w:val="center"/>
          </w:tcPr>
          <w:p w14:paraId="4E30E7E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B02611" w:rsidRPr="00B138F3" w14:paraId="7DBB28D5" w14:textId="77777777" w:rsidTr="00C452AB">
        <w:trPr>
          <w:gridAfter w:val="2"/>
          <w:wAfter w:w="49" w:type="dxa"/>
          <w:trHeight w:val="246"/>
          <w:jc w:val="center"/>
        </w:trPr>
        <w:tc>
          <w:tcPr>
            <w:tcW w:w="1241" w:type="dxa"/>
            <w:vAlign w:val="center"/>
          </w:tcPr>
          <w:p w14:paraId="4DAC514B" w14:textId="0AF92BB0" w:rsidR="00B02611" w:rsidRPr="00C75D66" w:rsidRDefault="00B02611" w:rsidP="00B02611">
            <w:pPr>
              <w:jc w:val="center"/>
              <w:rPr>
                <w:rFonts w:ascii="GHEA Grapalat" w:hAnsi="GHEA Grapalat"/>
                <w:sz w:val="20"/>
                <w:lang w:val="hy-AM"/>
              </w:rPr>
            </w:pPr>
            <w:r w:rsidRPr="000D6905">
              <w:rPr>
                <w:rFonts w:ascii="Arial" w:hAnsi="Arial" w:cs="Arial"/>
                <w:sz w:val="22"/>
                <w:szCs w:val="22"/>
                <w:lang w:val="hy-AM" w:eastAsia="hy-AM"/>
              </w:rPr>
              <w:t>1</w:t>
            </w:r>
          </w:p>
        </w:tc>
        <w:tc>
          <w:tcPr>
            <w:tcW w:w="1207" w:type="dxa"/>
            <w:vAlign w:val="center"/>
          </w:tcPr>
          <w:p w14:paraId="66B77639" w14:textId="3A9F12F8" w:rsidR="00B02611" w:rsidRPr="00A71D81" w:rsidRDefault="00B02611" w:rsidP="00B02611">
            <w:pPr>
              <w:pStyle w:val="23"/>
              <w:spacing w:line="240" w:lineRule="auto"/>
              <w:ind w:firstLine="0"/>
              <w:jc w:val="center"/>
              <w:rPr>
                <w:rFonts w:ascii="GHEA Grapalat" w:hAnsi="GHEA Grapalat"/>
                <w:sz w:val="16"/>
              </w:rPr>
            </w:pPr>
            <w:r>
              <w:rPr>
                <w:rFonts w:ascii="Arial" w:hAnsi="Arial" w:cs="Arial"/>
                <w:sz w:val="12"/>
                <w:szCs w:val="12"/>
              </w:rPr>
              <w:t>24451140</w:t>
            </w:r>
          </w:p>
        </w:tc>
        <w:tc>
          <w:tcPr>
            <w:tcW w:w="2552" w:type="dxa"/>
            <w:vAlign w:val="center"/>
          </w:tcPr>
          <w:p w14:paraId="273F4997" w14:textId="5045FDAF" w:rsidR="00B02611" w:rsidRPr="001C5018" w:rsidRDefault="00B02611" w:rsidP="00B02611">
            <w:pPr>
              <w:pStyle w:val="HTML"/>
              <w:shd w:val="clear" w:color="auto" w:fill="F8F9FA"/>
              <w:spacing w:line="540" w:lineRule="atLeast"/>
              <w:rPr>
                <w:rFonts w:ascii="inherit" w:hAnsi="inherit"/>
                <w:color w:val="202124"/>
                <w:sz w:val="42"/>
                <w:szCs w:val="42"/>
                <w:lang w:val="ru-RU"/>
              </w:rPr>
            </w:pPr>
            <w:r w:rsidRPr="00CF1C7E">
              <w:rPr>
                <w:rFonts w:ascii="Arial" w:hAnsi="Arial" w:cs="Arial"/>
                <w:color w:val="000000"/>
                <w:sz w:val="12"/>
                <w:szCs w:val="12"/>
                <w:lang w:val="ru-RU" w:eastAsia="ru-RU" w:bidi="ru-RU"/>
              </w:rPr>
              <w:t xml:space="preserve">Тест-полоска для определения уровня </w:t>
            </w:r>
            <w:r w:rsidRPr="00CF1C7E">
              <w:rPr>
                <w:rFonts w:ascii="Arial" w:hAnsi="Arial" w:cs="Arial"/>
                <w:color w:val="000000"/>
                <w:sz w:val="12"/>
                <w:szCs w:val="12"/>
                <w:lang w:val="ru-RU" w:eastAsia="ru-RU" w:bidi="ru-RU"/>
              </w:rPr>
              <w:lastRenderedPageBreak/>
              <w:t>ферритина в крови</w:t>
            </w:r>
          </w:p>
        </w:tc>
        <w:tc>
          <w:tcPr>
            <w:tcW w:w="992" w:type="dxa"/>
          </w:tcPr>
          <w:p w14:paraId="41F6FA60"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3AF00A85" w14:textId="601D07B0" w:rsidR="00B02611" w:rsidRPr="00035B9C" w:rsidRDefault="00B02611" w:rsidP="00B02611">
            <w:pPr>
              <w:pStyle w:val="HTML"/>
              <w:shd w:val="clear" w:color="auto" w:fill="F8F9FA"/>
              <w:spacing w:line="540" w:lineRule="atLeast"/>
              <w:rPr>
                <w:rFonts w:ascii="inherit" w:hAnsi="inherit"/>
                <w:color w:val="1F1F1F"/>
                <w:sz w:val="42"/>
                <w:szCs w:val="42"/>
                <w:lang w:val="hy-AM" w:eastAsia="hy-AM"/>
              </w:rPr>
            </w:pPr>
            <w:r w:rsidRPr="00CF1C7E">
              <w:rPr>
                <w:rFonts w:ascii="Arial" w:hAnsi="Arial" w:cs="Arial"/>
                <w:color w:val="000000"/>
                <w:sz w:val="12"/>
                <w:szCs w:val="12"/>
                <w:lang w:val="ru-RU" w:eastAsia="ru-RU" w:bidi="ru-RU"/>
              </w:rPr>
              <w:t xml:space="preserve">Тест-полоска для определения уровня ферритина в </w:t>
            </w:r>
            <w:r w:rsidRPr="00CF1C7E">
              <w:rPr>
                <w:rFonts w:ascii="Arial" w:hAnsi="Arial" w:cs="Arial"/>
                <w:color w:val="000000"/>
                <w:sz w:val="12"/>
                <w:szCs w:val="12"/>
                <w:lang w:val="ru-RU" w:eastAsia="ru-RU" w:bidi="ru-RU"/>
              </w:rPr>
              <w:lastRenderedPageBreak/>
              <w:t>крови</w:t>
            </w:r>
          </w:p>
        </w:tc>
        <w:tc>
          <w:tcPr>
            <w:tcW w:w="739" w:type="dxa"/>
            <w:vAlign w:val="center"/>
          </w:tcPr>
          <w:p w14:paraId="25D05B65" w14:textId="73FF7386" w:rsidR="00B02611" w:rsidRPr="00B138F3" w:rsidRDefault="00B02611" w:rsidP="00B02611">
            <w:pPr>
              <w:widowControl w:val="0"/>
              <w:jc w:val="center"/>
              <w:rPr>
                <w:rFonts w:ascii="GHEA Grapalat" w:hAnsi="GHEA Grapalat"/>
                <w:sz w:val="16"/>
                <w:szCs w:val="16"/>
              </w:rPr>
            </w:pPr>
            <w:proofErr w:type="spellStart"/>
            <w:r>
              <w:rPr>
                <w:rFonts w:ascii="Arial" w:hAnsi="Arial" w:cs="Arial"/>
                <w:color w:val="000000"/>
                <w:sz w:val="12"/>
                <w:szCs w:val="12"/>
              </w:rPr>
              <w:lastRenderedPageBreak/>
              <w:t>набвр</w:t>
            </w:r>
            <w:proofErr w:type="spellEnd"/>
          </w:p>
        </w:tc>
        <w:tc>
          <w:tcPr>
            <w:tcW w:w="1559" w:type="dxa"/>
          </w:tcPr>
          <w:p w14:paraId="454F0BAE" w14:textId="77777777" w:rsidR="00B02611" w:rsidRPr="00B138F3" w:rsidRDefault="00B02611" w:rsidP="00B02611">
            <w:pPr>
              <w:widowControl w:val="0"/>
              <w:jc w:val="center"/>
              <w:rPr>
                <w:rFonts w:ascii="GHEA Grapalat" w:hAnsi="GHEA Grapalat"/>
                <w:sz w:val="16"/>
                <w:szCs w:val="16"/>
              </w:rPr>
            </w:pPr>
          </w:p>
        </w:tc>
        <w:tc>
          <w:tcPr>
            <w:tcW w:w="891" w:type="dxa"/>
            <w:gridSpan w:val="3"/>
          </w:tcPr>
          <w:p w14:paraId="047FF1D3" w14:textId="77777777" w:rsidR="00B02611" w:rsidRPr="00C75D66" w:rsidRDefault="00B02611" w:rsidP="00B02611">
            <w:pPr>
              <w:jc w:val="center"/>
              <w:rPr>
                <w:rFonts w:ascii="GHEA Grapalat" w:hAnsi="GHEA Grapalat"/>
                <w:sz w:val="20"/>
                <w:lang w:val="hy-AM"/>
              </w:rPr>
            </w:pPr>
          </w:p>
        </w:tc>
        <w:tc>
          <w:tcPr>
            <w:tcW w:w="760" w:type="dxa"/>
            <w:vAlign w:val="center"/>
          </w:tcPr>
          <w:p w14:paraId="3B6CD670" w14:textId="17DCD713" w:rsidR="00B02611" w:rsidRPr="002C698C" w:rsidRDefault="00B02611" w:rsidP="00B02611">
            <w:pPr>
              <w:jc w:val="center"/>
              <w:rPr>
                <w:rFonts w:ascii="GHEA Grapalat" w:hAnsi="GHEA Grapalat"/>
                <w:sz w:val="20"/>
                <w:lang w:val="hy-AM"/>
              </w:rPr>
            </w:pPr>
            <w:r>
              <w:rPr>
                <w:rFonts w:ascii="Arial" w:hAnsi="Arial" w:cs="Arial"/>
                <w:color w:val="000000"/>
                <w:sz w:val="12"/>
                <w:szCs w:val="12"/>
              </w:rPr>
              <w:t>3</w:t>
            </w:r>
          </w:p>
        </w:tc>
        <w:tc>
          <w:tcPr>
            <w:tcW w:w="851" w:type="dxa"/>
            <w:vAlign w:val="center"/>
          </w:tcPr>
          <w:p w14:paraId="596B55A9" w14:textId="6BBC4800" w:rsidR="00B02611" w:rsidRPr="00464E3A" w:rsidRDefault="00B02611" w:rsidP="00B02611">
            <w:pPr>
              <w:widowControl w:val="0"/>
              <w:jc w:val="center"/>
              <w:rPr>
                <w:rFonts w:ascii="GHEA Grapalat" w:hAnsi="GHEA Grapalat"/>
                <w:sz w:val="16"/>
                <w:szCs w:val="16"/>
                <w:lang w:val="en-US"/>
              </w:rPr>
            </w:pPr>
            <w:r w:rsidRPr="00A858A5">
              <w:rPr>
                <w:rFonts w:ascii="GHEA Grapalat" w:hAnsi="GHEA Grapalat"/>
                <w:color w:val="000000"/>
                <w:sz w:val="10"/>
                <w:szCs w:val="10"/>
                <w:lang w:val="hy-AM"/>
              </w:rPr>
              <w:t>Ավան Խուդյակով 1 12 պոլ</w:t>
            </w:r>
          </w:p>
        </w:tc>
        <w:tc>
          <w:tcPr>
            <w:tcW w:w="1275" w:type="dxa"/>
            <w:gridSpan w:val="2"/>
            <w:vAlign w:val="center"/>
          </w:tcPr>
          <w:p w14:paraId="05C21F79" w14:textId="77777777" w:rsidR="00B02611" w:rsidRPr="00464E3A" w:rsidRDefault="00B02611" w:rsidP="00B02611">
            <w:pPr>
              <w:jc w:val="center"/>
              <w:rPr>
                <w:sz w:val="12"/>
                <w:szCs w:val="12"/>
              </w:rPr>
            </w:pPr>
            <w:r w:rsidRPr="00464E3A">
              <w:rPr>
                <w:rFonts w:ascii="inherit" w:hAnsi="inherit"/>
                <w:sz w:val="12"/>
                <w:szCs w:val="12"/>
              </w:rPr>
              <w:t>По заказу</w:t>
            </w:r>
          </w:p>
        </w:tc>
        <w:tc>
          <w:tcPr>
            <w:tcW w:w="930" w:type="dxa"/>
          </w:tcPr>
          <w:p w14:paraId="033E07BA" w14:textId="77777777" w:rsidR="00B02611" w:rsidRDefault="00B02611" w:rsidP="00B02611">
            <w:r>
              <w:rPr>
                <w:rFonts w:ascii="inherit" w:hAnsi="inherit"/>
                <w:sz w:val="12"/>
                <w:szCs w:val="12"/>
              </w:rPr>
              <w:t>2</w:t>
            </w:r>
            <w:r w:rsidRPr="00D600CA">
              <w:rPr>
                <w:rFonts w:ascii="inherit" w:hAnsi="inherit"/>
                <w:sz w:val="12"/>
                <w:szCs w:val="12"/>
              </w:rPr>
              <w:t xml:space="preserve">0 календарных дней с момента подписания </w:t>
            </w:r>
            <w:r w:rsidRPr="00D600CA">
              <w:rPr>
                <w:rFonts w:ascii="inherit" w:hAnsi="inherit"/>
                <w:sz w:val="12"/>
                <w:szCs w:val="12"/>
              </w:rPr>
              <w:lastRenderedPageBreak/>
              <w:t>договора</w:t>
            </w:r>
          </w:p>
        </w:tc>
      </w:tr>
      <w:tr w:rsidR="00B02611" w:rsidRPr="00B138F3" w14:paraId="02EFE695" w14:textId="77777777" w:rsidTr="00C452AB">
        <w:trPr>
          <w:gridAfter w:val="1"/>
          <w:wAfter w:w="39" w:type="dxa"/>
          <w:jc w:val="center"/>
        </w:trPr>
        <w:tc>
          <w:tcPr>
            <w:tcW w:w="1241" w:type="dxa"/>
            <w:vAlign w:val="center"/>
          </w:tcPr>
          <w:p w14:paraId="101A716A" w14:textId="6F765C2A"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lastRenderedPageBreak/>
              <w:t>2</w:t>
            </w:r>
          </w:p>
        </w:tc>
        <w:tc>
          <w:tcPr>
            <w:tcW w:w="1207" w:type="dxa"/>
            <w:vAlign w:val="center"/>
          </w:tcPr>
          <w:p w14:paraId="617DA7A1" w14:textId="03A775E3"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2C94A734" w14:textId="282202A2" w:rsidR="00B02611" w:rsidRPr="00B138F3" w:rsidRDefault="00B02611" w:rsidP="00B02611">
            <w:pPr>
              <w:widowControl w:val="0"/>
              <w:jc w:val="center"/>
              <w:rPr>
                <w:rFonts w:ascii="GHEA Grapalat" w:hAnsi="GHEA Grapalat"/>
                <w:sz w:val="16"/>
                <w:szCs w:val="16"/>
              </w:rPr>
            </w:pPr>
            <w:r w:rsidRPr="00CF1C7E">
              <w:rPr>
                <w:rFonts w:ascii="Arial" w:hAnsi="Arial" w:cs="Arial"/>
                <w:color w:val="000000"/>
                <w:sz w:val="12"/>
                <w:szCs w:val="12"/>
              </w:rPr>
              <w:t>Набор для определения уровня кортизола</w:t>
            </w:r>
          </w:p>
        </w:tc>
        <w:tc>
          <w:tcPr>
            <w:tcW w:w="992" w:type="dxa"/>
          </w:tcPr>
          <w:p w14:paraId="5DDF35F4"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5725B718" w14:textId="54BCC261" w:rsidR="00B02611" w:rsidRPr="000F6799" w:rsidRDefault="00B02611" w:rsidP="00B02611">
            <w:pPr>
              <w:widowControl w:val="0"/>
              <w:jc w:val="center"/>
              <w:rPr>
                <w:rFonts w:ascii="GHEA Grapalat" w:hAnsi="GHEA Grapalat"/>
                <w:sz w:val="12"/>
                <w:szCs w:val="12"/>
              </w:rPr>
            </w:pPr>
            <w:r w:rsidRPr="00CF1C7E">
              <w:rPr>
                <w:rFonts w:ascii="Arial" w:hAnsi="Arial" w:cs="Arial"/>
                <w:color w:val="000000"/>
                <w:sz w:val="12"/>
                <w:szCs w:val="12"/>
              </w:rPr>
              <w:t>Набор для определения уровня кортизола</w:t>
            </w:r>
          </w:p>
        </w:tc>
        <w:tc>
          <w:tcPr>
            <w:tcW w:w="739" w:type="dxa"/>
            <w:vAlign w:val="center"/>
          </w:tcPr>
          <w:p w14:paraId="5CEDEB4F" w14:textId="570DC592"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к</w:t>
            </w:r>
          </w:p>
        </w:tc>
        <w:tc>
          <w:tcPr>
            <w:tcW w:w="1559" w:type="dxa"/>
          </w:tcPr>
          <w:p w14:paraId="2E691C81" w14:textId="77777777" w:rsidR="00B02611" w:rsidRPr="00B138F3" w:rsidRDefault="00B02611" w:rsidP="00B02611">
            <w:pPr>
              <w:widowControl w:val="0"/>
              <w:jc w:val="center"/>
              <w:rPr>
                <w:rFonts w:ascii="GHEA Grapalat" w:hAnsi="GHEA Grapalat"/>
                <w:sz w:val="16"/>
                <w:szCs w:val="16"/>
              </w:rPr>
            </w:pPr>
          </w:p>
        </w:tc>
        <w:tc>
          <w:tcPr>
            <w:tcW w:w="877" w:type="dxa"/>
            <w:gridSpan w:val="2"/>
          </w:tcPr>
          <w:p w14:paraId="11773C6F" w14:textId="77777777" w:rsidR="00B02611" w:rsidRPr="00B138F3" w:rsidRDefault="00B02611" w:rsidP="00B02611">
            <w:pPr>
              <w:widowControl w:val="0"/>
              <w:jc w:val="center"/>
              <w:rPr>
                <w:rFonts w:ascii="GHEA Grapalat" w:hAnsi="GHEA Grapalat"/>
                <w:sz w:val="16"/>
                <w:szCs w:val="16"/>
              </w:rPr>
            </w:pPr>
          </w:p>
        </w:tc>
        <w:tc>
          <w:tcPr>
            <w:tcW w:w="774" w:type="dxa"/>
            <w:gridSpan w:val="2"/>
            <w:vAlign w:val="center"/>
          </w:tcPr>
          <w:p w14:paraId="5B0A4F2E" w14:textId="6E9206F1"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1</w:t>
            </w:r>
          </w:p>
        </w:tc>
        <w:tc>
          <w:tcPr>
            <w:tcW w:w="851" w:type="dxa"/>
            <w:vAlign w:val="center"/>
          </w:tcPr>
          <w:p w14:paraId="26563150" w14:textId="03D8E0EC" w:rsidR="00B02611" w:rsidRPr="00B138F3" w:rsidRDefault="00B02611" w:rsidP="00B02611">
            <w:pPr>
              <w:widowControl w:val="0"/>
              <w:jc w:val="center"/>
              <w:rPr>
                <w:rFonts w:ascii="GHEA Grapalat" w:hAnsi="GHEA Grapalat"/>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53AE8C60" w14:textId="0706FFDF"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6A4C0F32" w14:textId="42B10E9C"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B02611" w:rsidRPr="00B138F3" w14:paraId="21919C82" w14:textId="77777777" w:rsidTr="00C452AB">
        <w:trPr>
          <w:gridAfter w:val="1"/>
          <w:wAfter w:w="39" w:type="dxa"/>
          <w:jc w:val="center"/>
        </w:trPr>
        <w:tc>
          <w:tcPr>
            <w:tcW w:w="1241" w:type="dxa"/>
            <w:vAlign w:val="center"/>
          </w:tcPr>
          <w:p w14:paraId="409902A6" w14:textId="5698ECFF"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t>3</w:t>
            </w:r>
          </w:p>
        </w:tc>
        <w:tc>
          <w:tcPr>
            <w:tcW w:w="1207" w:type="dxa"/>
            <w:vAlign w:val="center"/>
          </w:tcPr>
          <w:p w14:paraId="490761B6" w14:textId="4A622502"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3B3C60EE" w14:textId="3BCBD572" w:rsidR="00B02611" w:rsidRPr="00B138F3" w:rsidRDefault="00B02611" w:rsidP="00B02611">
            <w:pPr>
              <w:widowControl w:val="0"/>
              <w:jc w:val="center"/>
              <w:rPr>
                <w:rFonts w:ascii="GHEA Grapalat" w:hAnsi="GHEA Grapalat"/>
                <w:sz w:val="16"/>
                <w:szCs w:val="16"/>
              </w:rPr>
            </w:pPr>
            <w:r w:rsidRPr="00CF1C7E">
              <w:rPr>
                <w:rFonts w:ascii="Arial" w:hAnsi="Arial" w:cs="Arial"/>
                <w:color w:val="000000"/>
                <w:sz w:val="12"/>
                <w:szCs w:val="12"/>
              </w:rPr>
              <w:t>Набор реагентов для определения уровня пролактина</w:t>
            </w:r>
          </w:p>
        </w:tc>
        <w:tc>
          <w:tcPr>
            <w:tcW w:w="992" w:type="dxa"/>
          </w:tcPr>
          <w:p w14:paraId="165F4DD3"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61395671" w14:textId="6879DC1A" w:rsidR="00B02611" w:rsidRPr="000F6799" w:rsidRDefault="00B02611" w:rsidP="00B02611">
            <w:pPr>
              <w:widowControl w:val="0"/>
              <w:jc w:val="center"/>
              <w:rPr>
                <w:rFonts w:ascii="GHEA Grapalat" w:hAnsi="GHEA Grapalat"/>
                <w:sz w:val="12"/>
                <w:szCs w:val="12"/>
              </w:rPr>
            </w:pPr>
            <w:r w:rsidRPr="00CF1C7E">
              <w:rPr>
                <w:rFonts w:ascii="Arial" w:hAnsi="Arial" w:cs="Arial"/>
                <w:color w:val="000000"/>
                <w:sz w:val="12"/>
                <w:szCs w:val="12"/>
              </w:rPr>
              <w:t>Набор реагентов для определения уровня пролактина</w:t>
            </w:r>
          </w:p>
        </w:tc>
        <w:tc>
          <w:tcPr>
            <w:tcW w:w="739" w:type="dxa"/>
            <w:vAlign w:val="center"/>
          </w:tcPr>
          <w:p w14:paraId="6FB60F21" w14:textId="2201365D" w:rsidR="00B02611" w:rsidRDefault="00B02611" w:rsidP="00B02611">
            <w:pPr>
              <w:widowControl w:val="0"/>
              <w:jc w:val="center"/>
              <w:rPr>
                <w:rFonts w:ascii="Sylfaen" w:hAnsi="Sylfaen" w:cs="Arial"/>
                <w:sz w:val="12"/>
                <w:szCs w:val="12"/>
              </w:rPr>
            </w:pPr>
            <w:r>
              <w:rPr>
                <w:rFonts w:ascii="Arial" w:hAnsi="Arial" w:cs="Arial"/>
                <w:color w:val="000000"/>
                <w:sz w:val="12"/>
                <w:szCs w:val="12"/>
              </w:rPr>
              <w:t>к</w:t>
            </w:r>
          </w:p>
        </w:tc>
        <w:tc>
          <w:tcPr>
            <w:tcW w:w="1559" w:type="dxa"/>
          </w:tcPr>
          <w:p w14:paraId="366F5C46" w14:textId="77777777" w:rsidR="00B02611" w:rsidRPr="00B138F3" w:rsidRDefault="00B02611" w:rsidP="00B02611">
            <w:pPr>
              <w:widowControl w:val="0"/>
              <w:jc w:val="center"/>
              <w:rPr>
                <w:rFonts w:ascii="GHEA Grapalat" w:hAnsi="GHEA Grapalat"/>
                <w:sz w:val="16"/>
                <w:szCs w:val="16"/>
              </w:rPr>
            </w:pPr>
          </w:p>
        </w:tc>
        <w:tc>
          <w:tcPr>
            <w:tcW w:w="864" w:type="dxa"/>
          </w:tcPr>
          <w:p w14:paraId="6933C9DC" w14:textId="77777777" w:rsidR="00B02611" w:rsidRPr="00B138F3" w:rsidRDefault="00B02611" w:rsidP="00B02611">
            <w:pPr>
              <w:widowControl w:val="0"/>
              <w:jc w:val="center"/>
              <w:rPr>
                <w:rFonts w:ascii="GHEA Grapalat" w:hAnsi="GHEA Grapalat"/>
                <w:sz w:val="16"/>
                <w:szCs w:val="16"/>
              </w:rPr>
            </w:pPr>
          </w:p>
        </w:tc>
        <w:tc>
          <w:tcPr>
            <w:tcW w:w="787" w:type="dxa"/>
            <w:gridSpan w:val="3"/>
            <w:vAlign w:val="center"/>
          </w:tcPr>
          <w:p w14:paraId="4A8048C3" w14:textId="5E83C6F2"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2</w:t>
            </w:r>
          </w:p>
        </w:tc>
        <w:tc>
          <w:tcPr>
            <w:tcW w:w="851" w:type="dxa"/>
            <w:vAlign w:val="center"/>
          </w:tcPr>
          <w:p w14:paraId="02D3F45D" w14:textId="5BF526AE" w:rsidR="00B02611" w:rsidRDefault="00B02611" w:rsidP="00B02611">
            <w:pPr>
              <w:widowControl w:val="0"/>
              <w:jc w:val="center"/>
              <w:rPr>
                <w:rFonts w:ascii="Arial Armenian" w:hAnsi="Arial Armenian" w:cs="Arial"/>
                <w:color w:val="000000"/>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1852356E" w14:textId="2259811E"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24D885CC" w14:textId="49B122E4"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B02611" w:rsidRPr="00B138F3" w14:paraId="6CAEA7E4" w14:textId="77777777" w:rsidTr="00C452AB">
        <w:trPr>
          <w:gridAfter w:val="1"/>
          <w:wAfter w:w="39" w:type="dxa"/>
          <w:jc w:val="center"/>
        </w:trPr>
        <w:tc>
          <w:tcPr>
            <w:tcW w:w="1241" w:type="dxa"/>
            <w:vAlign w:val="center"/>
          </w:tcPr>
          <w:p w14:paraId="25FB3112" w14:textId="0C2AB589"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t>4</w:t>
            </w:r>
          </w:p>
        </w:tc>
        <w:tc>
          <w:tcPr>
            <w:tcW w:w="1207" w:type="dxa"/>
            <w:vAlign w:val="center"/>
          </w:tcPr>
          <w:p w14:paraId="3096381C" w14:textId="3232A9A0"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0DF36956" w14:textId="15C85307" w:rsidR="00B02611" w:rsidRPr="00B138F3" w:rsidRDefault="00B02611" w:rsidP="00B02611">
            <w:pPr>
              <w:widowControl w:val="0"/>
              <w:jc w:val="center"/>
              <w:rPr>
                <w:rFonts w:ascii="GHEA Grapalat" w:hAnsi="GHEA Grapalat"/>
                <w:sz w:val="16"/>
                <w:szCs w:val="16"/>
              </w:rPr>
            </w:pPr>
            <w:r w:rsidRPr="00CF1C7E">
              <w:rPr>
                <w:rFonts w:ascii="Arial" w:hAnsi="Arial" w:cs="Arial"/>
                <w:color w:val="000000"/>
                <w:sz w:val="12"/>
                <w:szCs w:val="12"/>
              </w:rPr>
              <w:t>Чистящий раствор ACCENT MC240</w:t>
            </w:r>
          </w:p>
        </w:tc>
        <w:tc>
          <w:tcPr>
            <w:tcW w:w="992" w:type="dxa"/>
          </w:tcPr>
          <w:p w14:paraId="4E1CAF94"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3D88A878" w14:textId="25FDBB9F" w:rsidR="00B02611" w:rsidRPr="000F6799" w:rsidRDefault="00B02611" w:rsidP="00B02611">
            <w:pPr>
              <w:widowControl w:val="0"/>
              <w:jc w:val="center"/>
              <w:rPr>
                <w:rFonts w:ascii="GHEA Grapalat" w:hAnsi="GHEA Grapalat"/>
                <w:sz w:val="12"/>
                <w:szCs w:val="12"/>
              </w:rPr>
            </w:pPr>
            <w:r w:rsidRPr="00CF1C7E">
              <w:rPr>
                <w:rFonts w:ascii="Arial" w:hAnsi="Arial" w:cs="Arial"/>
                <w:color w:val="000000"/>
                <w:sz w:val="12"/>
                <w:szCs w:val="12"/>
              </w:rPr>
              <w:t>Чистящий раствор ACCENT MC240</w:t>
            </w:r>
          </w:p>
        </w:tc>
        <w:tc>
          <w:tcPr>
            <w:tcW w:w="739" w:type="dxa"/>
            <w:vAlign w:val="center"/>
          </w:tcPr>
          <w:p w14:paraId="3EB3C60E" w14:textId="4C2BBD77" w:rsidR="00B02611" w:rsidRDefault="00B02611" w:rsidP="00B02611">
            <w:pPr>
              <w:widowControl w:val="0"/>
              <w:jc w:val="center"/>
              <w:rPr>
                <w:rFonts w:ascii="Sylfaen" w:hAnsi="Sylfaen" w:cs="Arial"/>
                <w:sz w:val="12"/>
                <w:szCs w:val="12"/>
              </w:rPr>
            </w:pPr>
            <w:r>
              <w:rPr>
                <w:rFonts w:ascii="Arial" w:hAnsi="Arial" w:cs="Arial"/>
                <w:color w:val="000000"/>
                <w:sz w:val="12"/>
                <w:szCs w:val="12"/>
              </w:rPr>
              <w:t>к</w:t>
            </w:r>
          </w:p>
        </w:tc>
        <w:tc>
          <w:tcPr>
            <w:tcW w:w="1559" w:type="dxa"/>
          </w:tcPr>
          <w:p w14:paraId="11C1E559" w14:textId="77777777" w:rsidR="00B02611" w:rsidRPr="00B138F3" w:rsidRDefault="00B02611" w:rsidP="00B02611">
            <w:pPr>
              <w:widowControl w:val="0"/>
              <w:jc w:val="center"/>
              <w:rPr>
                <w:rFonts w:ascii="GHEA Grapalat" w:hAnsi="GHEA Grapalat"/>
                <w:sz w:val="16"/>
                <w:szCs w:val="16"/>
              </w:rPr>
            </w:pPr>
          </w:p>
        </w:tc>
        <w:tc>
          <w:tcPr>
            <w:tcW w:w="864" w:type="dxa"/>
          </w:tcPr>
          <w:p w14:paraId="56884E23" w14:textId="77777777" w:rsidR="00B02611" w:rsidRPr="00B138F3" w:rsidRDefault="00B02611" w:rsidP="00B02611">
            <w:pPr>
              <w:widowControl w:val="0"/>
              <w:jc w:val="center"/>
              <w:rPr>
                <w:rFonts w:ascii="GHEA Grapalat" w:hAnsi="GHEA Grapalat"/>
                <w:sz w:val="16"/>
                <w:szCs w:val="16"/>
              </w:rPr>
            </w:pPr>
          </w:p>
        </w:tc>
        <w:tc>
          <w:tcPr>
            <w:tcW w:w="787" w:type="dxa"/>
            <w:gridSpan w:val="3"/>
            <w:vAlign w:val="center"/>
          </w:tcPr>
          <w:p w14:paraId="7097BE02" w14:textId="021E5852"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30</w:t>
            </w:r>
          </w:p>
        </w:tc>
        <w:tc>
          <w:tcPr>
            <w:tcW w:w="851" w:type="dxa"/>
            <w:vAlign w:val="center"/>
          </w:tcPr>
          <w:p w14:paraId="462A8781" w14:textId="2EB92015" w:rsidR="00B02611" w:rsidRDefault="00B02611" w:rsidP="00B02611">
            <w:pPr>
              <w:widowControl w:val="0"/>
              <w:jc w:val="center"/>
              <w:rPr>
                <w:rFonts w:ascii="Arial Armenian" w:hAnsi="Arial Armenian" w:cs="Arial"/>
                <w:color w:val="000000"/>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689D4431" w14:textId="44D9C55B"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744DEDF4" w14:textId="34636E0E"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B02611" w:rsidRPr="00B138F3" w14:paraId="043D226C" w14:textId="77777777" w:rsidTr="00C452AB">
        <w:trPr>
          <w:gridAfter w:val="1"/>
          <w:wAfter w:w="39" w:type="dxa"/>
          <w:jc w:val="center"/>
        </w:trPr>
        <w:tc>
          <w:tcPr>
            <w:tcW w:w="1241" w:type="dxa"/>
            <w:vAlign w:val="center"/>
          </w:tcPr>
          <w:p w14:paraId="7A286E64" w14:textId="05392CE2"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t>5</w:t>
            </w:r>
          </w:p>
        </w:tc>
        <w:tc>
          <w:tcPr>
            <w:tcW w:w="1207" w:type="dxa"/>
            <w:vAlign w:val="center"/>
          </w:tcPr>
          <w:p w14:paraId="7C1FF8F9" w14:textId="5CA2282E"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719F5207" w14:textId="4125FA80" w:rsidR="00B02611" w:rsidRPr="00B138F3" w:rsidRDefault="00B02611" w:rsidP="00B02611">
            <w:pPr>
              <w:widowControl w:val="0"/>
              <w:jc w:val="center"/>
              <w:rPr>
                <w:rFonts w:ascii="GHEA Grapalat" w:hAnsi="GHEA Grapalat"/>
                <w:sz w:val="16"/>
                <w:szCs w:val="16"/>
              </w:rPr>
            </w:pPr>
            <w:proofErr w:type="spellStart"/>
            <w:r w:rsidRPr="00CF1C7E">
              <w:rPr>
                <w:rFonts w:ascii="Arial" w:hAnsi="Arial" w:cs="Arial"/>
                <w:color w:val="000000"/>
                <w:sz w:val="12"/>
                <w:szCs w:val="12"/>
              </w:rPr>
              <w:t>Антимюллеров</w:t>
            </w:r>
            <w:proofErr w:type="spellEnd"/>
            <w:r w:rsidRPr="00CF1C7E">
              <w:rPr>
                <w:rFonts w:ascii="Arial" w:hAnsi="Arial" w:cs="Arial"/>
                <w:color w:val="000000"/>
                <w:sz w:val="12"/>
                <w:szCs w:val="12"/>
              </w:rPr>
              <w:t xml:space="preserve"> гормон (АМГ) /25 </w:t>
            </w:r>
            <w:proofErr w:type="spellStart"/>
            <w:r w:rsidRPr="00CF1C7E">
              <w:rPr>
                <w:rFonts w:ascii="Arial" w:hAnsi="Arial" w:cs="Arial"/>
                <w:color w:val="000000"/>
                <w:sz w:val="12"/>
                <w:szCs w:val="12"/>
              </w:rPr>
              <w:t>шт</w:t>
            </w:r>
            <w:proofErr w:type="spellEnd"/>
            <w:r w:rsidRPr="00CF1C7E">
              <w:rPr>
                <w:rFonts w:ascii="Arial" w:hAnsi="Arial" w:cs="Arial"/>
                <w:color w:val="000000"/>
                <w:sz w:val="12"/>
                <w:szCs w:val="12"/>
              </w:rPr>
              <w:t>/</w:t>
            </w:r>
          </w:p>
        </w:tc>
        <w:tc>
          <w:tcPr>
            <w:tcW w:w="992" w:type="dxa"/>
          </w:tcPr>
          <w:p w14:paraId="081AD434"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084B7389" w14:textId="12138500" w:rsidR="00B02611" w:rsidRPr="000F6799" w:rsidRDefault="00B02611" w:rsidP="00B02611">
            <w:pPr>
              <w:widowControl w:val="0"/>
              <w:jc w:val="center"/>
              <w:rPr>
                <w:rFonts w:ascii="GHEA Grapalat" w:hAnsi="GHEA Grapalat"/>
                <w:sz w:val="12"/>
                <w:szCs w:val="12"/>
              </w:rPr>
            </w:pPr>
            <w:proofErr w:type="spellStart"/>
            <w:r w:rsidRPr="00CF1C7E">
              <w:rPr>
                <w:rFonts w:ascii="Arial" w:hAnsi="Arial" w:cs="Arial"/>
                <w:color w:val="000000"/>
                <w:sz w:val="12"/>
                <w:szCs w:val="12"/>
              </w:rPr>
              <w:t>Антимюллеров</w:t>
            </w:r>
            <w:proofErr w:type="spellEnd"/>
            <w:r w:rsidRPr="00CF1C7E">
              <w:rPr>
                <w:rFonts w:ascii="Arial" w:hAnsi="Arial" w:cs="Arial"/>
                <w:color w:val="000000"/>
                <w:sz w:val="12"/>
                <w:szCs w:val="12"/>
              </w:rPr>
              <w:t xml:space="preserve"> гормон (АМГ) /25 </w:t>
            </w:r>
            <w:proofErr w:type="spellStart"/>
            <w:r w:rsidRPr="00CF1C7E">
              <w:rPr>
                <w:rFonts w:ascii="Arial" w:hAnsi="Arial" w:cs="Arial"/>
                <w:color w:val="000000"/>
                <w:sz w:val="12"/>
                <w:szCs w:val="12"/>
              </w:rPr>
              <w:t>шт</w:t>
            </w:r>
            <w:proofErr w:type="spellEnd"/>
            <w:r w:rsidRPr="00CF1C7E">
              <w:rPr>
                <w:rFonts w:ascii="Arial" w:hAnsi="Arial" w:cs="Arial"/>
                <w:color w:val="000000"/>
                <w:sz w:val="12"/>
                <w:szCs w:val="12"/>
              </w:rPr>
              <w:t>/</w:t>
            </w:r>
          </w:p>
        </w:tc>
        <w:tc>
          <w:tcPr>
            <w:tcW w:w="739" w:type="dxa"/>
            <w:vAlign w:val="center"/>
          </w:tcPr>
          <w:p w14:paraId="519BFB6D" w14:textId="1FAD951A" w:rsidR="00B02611" w:rsidRDefault="00B02611" w:rsidP="00B02611">
            <w:pPr>
              <w:widowControl w:val="0"/>
              <w:jc w:val="center"/>
              <w:rPr>
                <w:rFonts w:ascii="Sylfaen" w:hAnsi="Sylfaen" w:cs="Arial"/>
                <w:sz w:val="12"/>
                <w:szCs w:val="12"/>
              </w:rPr>
            </w:pPr>
            <w:r>
              <w:rPr>
                <w:rFonts w:ascii="Arial" w:hAnsi="Arial" w:cs="Arial"/>
                <w:color w:val="000000"/>
                <w:sz w:val="12"/>
                <w:szCs w:val="12"/>
              </w:rPr>
              <w:t>к</w:t>
            </w:r>
          </w:p>
        </w:tc>
        <w:tc>
          <w:tcPr>
            <w:tcW w:w="1559" w:type="dxa"/>
          </w:tcPr>
          <w:p w14:paraId="68096853" w14:textId="77777777" w:rsidR="00B02611" w:rsidRPr="00B138F3" w:rsidRDefault="00B02611" w:rsidP="00B02611">
            <w:pPr>
              <w:widowControl w:val="0"/>
              <w:jc w:val="center"/>
              <w:rPr>
                <w:rFonts w:ascii="GHEA Grapalat" w:hAnsi="GHEA Grapalat"/>
                <w:sz w:val="16"/>
                <w:szCs w:val="16"/>
              </w:rPr>
            </w:pPr>
          </w:p>
        </w:tc>
        <w:tc>
          <w:tcPr>
            <w:tcW w:w="864" w:type="dxa"/>
          </w:tcPr>
          <w:p w14:paraId="4BF42F4A" w14:textId="77777777" w:rsidR="00B02611" w:rsidRPr="00B138F3" w:rsidRDefault="00B02611" w:rsidP="00B02611">
            <w:pPr>
              <w:widowControl w:val="0"/>
              <w:jc w:val="center"/>
              <w:rPr>
                <w:rFonts w:ascii="GHEA Grapalat" w:hAnsi="GHEA Grapalat"/>
                <w:sz w:val="16"/>
                <w:szCs w:val="16"/>
              </w:rPr>
            </w:pPr>
          </w:p>
        </w:tc>
        <w:tc>
          <w:tcPr>
            <w:tcW w:w="787" w:type="dxa"/>
            <w:gridSpan w:val="3"/>
            <w:vAlign w:val="center"/>
          </w:tcPr>
          <w:p w14:paraId="0FA2AC8F" w14:textId="5FC3A30C"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2</w:t>
            </w:r>
          </w:p>
        </w:tc>
        <w:tc>
          <w:tcPr>
            <w:tcW w:w="851" w:type="dxa"/>
            <w:vAlign w:val="center"/>
          </w:tcPr>
          <w:p w14:paraId="71C6FC60" w14:textId="77EDADF4" w:rsidR="00B02611" w:rsidRDefault="00B02611" w:rsidP="00B02611">
            <w:pPr>
              <w:widowControl w:val="0"/>
              <w:jc w:val="center"/>
              <w:rPr>
                <w:rFonts w:ascii="Arial Armenian" w:hAnsi="Arial Armenian" w:cs="Arial"/>
                <w:color w:val="000000"/>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79CCEE8D" w14:textId="7FCC42D0"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45E884D8" w14:textId="69F10A8A"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B02611" w:rsidRPr="00B138F3" w14:paraId="71B7B165" w14:textId="77777777" w:rsidTr="00C452AB">
        <w:trPr>
          <w:gridAfter w:val="1"/>
          <w:wAfter w:w="39" w:type="dxa"/>
          <w:jc w:val="center"/>
        </w:trPr>
        <w:tc>
          <w:tcPr>
            <w:tcW w:w="1241" w:type="dxa"/>
            <w:vAlign w:val="center"/>
          </w:tcPr>
          <w:p w14:paraId="70517740" w14:textId="059A7378"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t>6</w:t>
            </w:r>
          </w:p>
        </w:tc>
        <w:tc>
          <w:tcPr>
            <w:tcW w:w="1207" w:type="dxa"/>
            <w:vAlign w:val="center"/>
          </w:tcPr>
          <w:p w14:paraId="0058CEA3" w14:textId="53EC4A5F"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69FBE468" w14:textId="6907DADD" w:rsidR="00B02611" w:rsidRPr="00B138F3" w:rsidRDefault="00B02611" w:rsidP="00B02611">
            <w:pPr>
              <w:widowControl w:val="0"/>
              <w:jc w:val="center"/>
              <w:rPr>
                <w:rFonts w:ascii="GHEA Grapalat" w:hAnsi="GHEA Grapalat"/>
                <w:sz w:val="16"/>
                <w:szCs w:val="16"/>
              </w:rPr>
            </w:pPr>
            <w:r w:rsidRPr="00CF1C7E">
              <w:rPr>
                <w:rFonts w:ascii="Arial" w:hAnsi="Arial" w:cs="Arial"/>
                <w:color w:val="000000"/>
                <w:sz w:val="12"/>
                <w:szCs w:val="12"/>
              </w:rPr>
              <w:t xml:space="preserve">Антиген </w:t>
            </w:r>
            <w:proofErr w:type="spellStart"/>
            <w:r w:rsidRPr="00CF1C7E">
              <w:rPr>
                <w:rFonts w:ascii="Arial" w:hAnsi="Arial" w:cs="Arial"/>
                <w:color w:val="000000"/>
                <w:sz w:val="12"/>
                <w:szCs w:val="12"/>
              </w:rPr>
              <w:t>Helicobacter</w:t>
            </w:r>
            <w:proofErr w:type="spellEnd"/>
            <w:r w:rsidRPr="00CF1C7E">
              <w:rPr>
                <w:rFonts w:ascii="Arial" w:hAnsi="Arial" w:cs="Arial"/>
                <w:color w:val="000000"/>
                <w:sz w:val="12"/>
                <w:szCs w:val="12"/>
              </w:rPr>
              <w:t xml:space="preserve"> </w:t>
            </w:r>
            <w:proofErr w:type="spellStart"/>
            <w:r w:rsidRPr="00CF1C7E">
              <w:rPr>
                <w:rFonts w:ascii="Arial" w:hAnsi="Arial" w:cs="Arial"/>
                <w:color w:val="000000"/>
                <w:sz w:val="12"/>
                <w:szCs w:val="12"/>
              </w:rPr>
              <w:t>pylori</w:t>
            </w:r>
            <w:proofErr w:type="spellEnd"/>
            <w:r w:rsidRPr="00CF1C7E">
              <w:rPr>
                <w:rFonts w:ascii="Arial" w:hAnsi="Arial" w:cs="Arial"/>
                <w:color w:val="000000"/>
                <w:sz w:val="12"/>
                <w:szCs w:val="12"/>
              </w:rPr>
              <w:t xml:space="preserve"> в кале</w:t>
            </w:r>
          </w:p>
        </w:tc>
        <w:tc>
          <w:tcPr>
            <w:tcW w:w="992" w:type="dxa"/>
          </w:tcPr>
          <w:p w14:paraId="7F765587"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79BC0BE8" w14:textId="11E21A5C" w:rsidR="00B02611" w:rsidRPr="000F6799" w:rsidRDefault="00B02611" w:rsidP="00B02611">
            <w:pPr>
              <w:widowControl w:val="0"/>
              <w:jc w:val="center"/>
              <w:rPr>
                <w:rFonts w:ascii="GHEA Grapalat" w:hAnsi="GHEA Grapalat"/>
                <w:sz w:val="12"/>
                <w:szCs w:val="12"/>
              </w:rPr>
            </w:pPr>
            <w:r w:rsidRPr="00CF1C7E">
              <w:rPr>
                <w:rFonts w:ascii="Arial" w:hAnsi="Arial" w:cs="Arial"/>
                <w:color w:val="000000"/>
                <w:sz w:val="12"/>
                <w:szCs w:val="12"/>
              </w:rPr>
              <w:t xml:space="preserve">Антиген </w:t>
            </w:r>
            <w:proofErr w:type="spellStart"/>
            <w:r w:rsidRPr="00CF1C7E">
              <w:rPr>
                <w:rFonts w:ascii="Arial" w:hAnsi="Arial" w:cs="Arial"/>
                <w:color w:val="000000"/>
                <w:sz w:val="12"/>
                <w:szCs w:val="12"/>
              </w:rPr>
              <w:t>Helicobacter</w:t>
            </w:r>
            <w:proofErr w:type="spellEnd"/>
            <w:r w:rsidRPr="00CF1C7E">
              <w:rPr>
                <w:rFonts w:ascii="Arial" w:hAnsi="Arial" w:cs="Arial"/>
                <w:color w:val="000000"/>
                <w:sz w:val="12"/>
                <w:szCs w:val="12"/>
              </w:rPr>
              <w:t xml:space="preserve"> </w:t>
            </w:r>
            <w:proofErr w:type="spellStart"/>
            <w:r w:rsidRPr="00CF1C7E">
              <w:rPr>
                <w:rFonts w:ascii="Arial" w:hAnsi="Arial" w:cs="Arial"/>
                <w:color w:val="000000"/>
                <w:sz w:val="12"/>
                <w:szCs w:val="12"/>
              </w:rPr>
              <w:t>pylori</w:t>
            </w:r>
            <w:proofErr w:type="spellEnd"/>
            <w:r w:rsidRPr="00CF1C7E">
              <w:rPr>
                <w:rFonts w:ascii="Arial" w:hAnsi="Arial" w:cs="Arial"/>
                <w:color w:val="000000"/>
                <w:sz w:val="12"/>
                <w:szCs w:val="12"/>
              </w:rPr>
              <w:t xml:space="preserve"> в кале</w:t>
            </w:r>
          </w:p>
        </w:tc>
        <w:tc>
          <w:tcPr>
            <w:tcW w:w="739" w:type="dxa"/>
            <w:vAlign w:val="center"/>
          </w:tcPr>
          <w:p w14:paraId="3E21CAD4" w14:textId="3CC98A80" w:rsidR="00B02611" w:rsidRDefault="00B02611" w:rsidP="00B02611">
            <w:pPr>
              <w:widowControl w:val="0"/>
              <w:jc w:val="center"/>
              <w:rPr>
                <w:rFonts w:ascii="Arial" w:hAnsi="Arial" w:cs="Arial"/>
                <w:sz w:val="12"/>
                <w:szCs w:val="12"/>
              </w:rPr>
            </w:pPr>
            <w:r>
              <w:rPr>
                <w:rFonts w:ascii="Arial" w:hAnsi="Arial" w:cs="Arial"/>
                <w:color w:val="000000"/>
                <w:sz w:val="12"/>
                <w:szCs w:val="12"/>
              </w:rPr>
              <w:t>тест</w:t>
            </w:r>
          </w:p>
        </w:tc>
        <w:tc>
          <w:tcPr>
            <w:tcW w:w="1559" w:type="dxa"/>
          </w:tcPr>
          <w:p w14:paraId="316EF11F" w14:textId="77777777" w:rsidR="00B02611" w:rsidRPr="00B138F3" w:rsidRDefault="00B02611" w:rsidP="00B02611">
            <w:pPr>
              <w:widowControl w:val="0"/>
              <w:jc w:val="center"/>
              <w:rPr>
                <w:rFonts w:ascii="GHEA Grapalat" w:hAnsi="GHEA Grapalat"/>
                <w:sz w:val="16"/>
                <w:szCs w:val="16"/>
              </w:rPr>
            </w:pPr>
          </w:p>
        </w:tc>
        <w:tc>
          <w:tcPr>
            <w:tcW w:w="864" w:type="dxa"/>
          </w:tcPr>
          <w:p w14:paraId="0824FE65" w14:textId="77777777" w:rsidR="00B02611" w:rsidRPr="00B138F3" w:rsidRDefault="00B02611" w:rsidP="00B02611">
            <w:pPr>
              <w:widowControl w:val="0"/>
              <w:jc w:val="center"/>
              <w:rPr>
                <w:rFonts w:ascii="GHEA Grapalat" w:hAnsi="GHEA Grapalat"/>
                <w:sz w:val="16"/>
                <w:szCs w:val="16"/>
              </w:rPr>
            </w:pPr>
          </w:p>
        </w:tc>
        <w:tc>
          <w:tcPr>
            <w:tcW w:w="787" w:type="dxa"/>
            <w:gridSpan w:val="3"/>
            <w:vAlign w:val="center"/>
          </w:tcPr>
          <w:p w14:paraId="1D1AD31D" w14:textId="5C07BC27"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50</w:t>
            </w:r>
          </w:p>
        </w:tc>
        <w:tc>
          <w:tcPr>
            <w:tcW w:w="851" w:type="dxa"/>
            <w:vAlign w:val="center"/>
          </w:tcPr>
          <w:p w14:paraId="0E400ACA" w14:textId="1D65FDDD" w:rsidR="00B02611" w:rsidRDefault="00B02611" w:rsidP="00B02611">
            <w:pPr>
              <w:widowControl w:val="0"/>
              <w:jc w:val="center"/>
              <w:rPr>
                <w:rFonts w:ascii="Arial Armenian" w:hAnsi="Arial Armenian" w:cs="Arial"/>
                <w:color w:val="000000"/>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49EA8D4C" w14:textId="3FF8A1FE"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463B7300" w14:textId="7137AE09"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B02611" w:rsidRPr="00B138F3" w14:paraId="42E5610E" w14:textId="77777777" w:rsidTr="00C452AB">
        <w:trPr>
          <w:gridAfter w:val="1"/>
          <w:wAfter w:w="39" w:type="dxa"/>
          <w:jc w:val="center"/>
        </w:trPr>
        <w:tc>
          <w:tcPr>
            <w:tcW w:w="1241" w:type="dxa"/>
            <w:vAlign w:val="center"/>
          </w:tcPr>
          <w:p w14:paraId="165F5867" w14:textId="3FE404FC"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t>7</w:t>
            </w:r>
          </w:p>
        </w:tc>
        <w:tc>
          <w:tcPr>
            <w:tcW w:w="1207" w:type="dxa"/>
            <w:vAlign w:val="center"/>
          </w:tcPr>
          <w:p w14:paraId="62CF36D7" w14:textId="2AEDFA4D"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4277C4A0" w14:textId="6D642C5F" w:rsidR="00B02611" w:rsidRPr="00B138F3" w:rsidRDefault="00B02611" w:rsidP="00B02611">
            <w:pPr>
              <w:widowControl w:val="0"/>
              <w:jc w:val="center"/>
              <w:rPr>
                <w:rFonts w:ascii="GHEA Grapalat" w:hAnsi="GHEA Grapalat"/>
                <w:sz w:val="16"/>
                <w:szCs w:val="16"/>
              </w:rPr>
            </w:pPr>
            <w:proofErr w:type="spellStart"/>
            <w:r w:rsidRPr="00CF1C7E">
              <w:rPr>
                <w:rFonts w:ascii="Arial" w:hAnsi="Arial" w:cs="Arial"/>
                <w:color w:val="000000"/>
                <w:sz w:val="12"/>
                <w:szCs w:val="12"/>
              </w:rPr>
              <w:t>Strepto</w:t>
            </w:r>
            <w:proofErr w:type="spellEnd"/>
            <w:r w:rsidRPr="00CF1C7E">
              <w:rPr>
                <w:rFonts w:ascii="Arial" w:hAnsi="Arial" w:cs="Arial"/>
                <w:color w:val="000000"/>
                <w:sz w:val="12"/>
                <w:szCs w:val="12"/>
              </w:rPr>
              <w:t xml:space="preserve"> B (хромогенный агар)</w:t>
            </w:r>
          </w:p>
        </w:tc>
        <w:tc>
          <w:tcPr>
            <w:tcW w:w="992" w:type="dxa"/>
          </w:tcPr>
          <w:p w14:paraId="07BF04E5"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462B85B4" w14:textId="2A19E83B" w:rsidR="00B02611" w:rsidRPr="000F6799" w:rsidRDefault="00B02611" w:rsidP="00B02611">
            <w:pPr>
              <w:widowControl w:val="0"/>
              <w:jc w:val="center"/>
              <w:rPr>
                <w:rFonts w:ascii="GHEA Grapalat" w:hAnsi="GHEA Grapalat"/>
                <w:sz w:val="12"/>
                <w:szCs w:val="12"/>
              </w:rPr>
            </w:pPr>
            <w:proofErr w:type="spellStart"/>
            <w:r w:rsidRPr="00CF1C7E">
              <w:rPr>
                <w:rFonts w:ascii="Arial" w:hAnsi="Arial" w:cs="Arial"/>
                <w:color w:val="000000"/>
                <w:sz w:val="12"/>
                <w:szCs w:val="12"/>
              </w:rPr>
              <w:t>Strepto</w:t>
            </w:r>
            <w:proofErr w:type="spellEnd"/>
            <w:r w:rsidRPr="00CF1C7E">
              <w:rPr>
                <w:rFonts w:ascii="Arial" w:hAnsi="Arial" w:cs="Arial"/>
                <w:color w:val="000000"/>
                <w:sz w:val="12"/>
                <w:szCs w:val="12"/>
              </w:rPr>
              <w:t xml:space="preserve"> B (хромогенный агар)</w:t>
            </w:r>
          </w:p>
        </w:tc>
        <w:tc>
          <w:tcPr>
            <w:tcW w:w="739" w:type="dxa"/>
            <w:vAlign w:val="center"/>
          </w:tcPr>
          <w:p w14:paraId="0EB5334B" w14:textId="27E2F39D" w:rsidR="00B02611" w:rsidRDefault="00B02611" w:rsidP="00B02611">
            <w:pPr>
              <w:widowControl w:val="0"/>
              <w:jc w:val="center"/>
              <w:rPr>
                <w:rFonts w:ascii="Sylfaen" w:hAnsi="Sylfaen" w:cs="Arial"/>
                <w:sz w:val="12"/>
                <w:szCs w:val="12"/>
              </w:rPr>
            </w:pPr>
            <w:proofErr w:type="spellStart"/>
            <w:r>
              <w:rPr>
                <w:rFonts w:ascii="Arial" w:hAnsi="Arial" w:cs="Arial"/>
                <w:color w:val="000000"/>
                <w:sz w:val="12"/>
                <w:szCs w:val="12"/>
              </w:rPr>
              <w:t>шт</w:t>
            </w:r>
            <w:proofErr w:type="spellEnd"/>
          </w:p>
        </w:tc>
        <w:tc>
          <w:tcPr>
            <w:tcW w:w="1559" w:type="dxa"/>
          </w:tcPr>
          <w:p w14:paraId="587D831C" w14:textId="77777777" w:rsidR="00B02611" w:rsidRPr="00B138F3" w:rsidRDefault="00B02611" w:rsidP="00B02611">
            <w:pPr>
              <w:widowControl w:val="0"/>
              <w:jc w:val="center"/>
              <w:rPr>
                <w:rFonts w:ascii="GHEA Grapalat" w:hAnsi="GHEA Grapalat"/>
                <w:sz w:val="16"/>
                <w:szCs w:val="16"/>
              </w:rPr>
            </w:pPr>
          </w:p>
        </w:tc>
        <w:tc>
          <w:tcPr>
            <w:tcW w:w="864" w:type="dxa"/>
          </w:tcPr>
          <w:p w14:paraId="621BB238" w14:textId="77777777" w:rsidR="00B02611" w:rsidRPr="00B138F3" w:rsidRDefault="00B02611" w:rsidP="00B02611">
            <w:pPr>
              <w:widowControl w:val="0"/>
              <w:jc w:val="center"/>
              <w:rPr>
                <w:rFonts w:ascii="GHEA Grapalat" w:hAnsi="GHEA Grapalat"/>
                <w:sz w:val="16"/>
                <w:szCs w:val="16"/>
              </w:rPr>
            </w:pPr>
          </w:p>
        </w:tc>
        <w:tc>
          <w:tcPr>
            <w:tcW w:w="787" w:type="dxa"/>
            <w:gridSpan w:val="3"/>
            <w:vAlign w:val="center"/>
          </w:tcPr>
          <w:p w14:paraId="4FE81096" w14:textId="72702C6A"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1</w:t>
            </w:r>
          </w:p>
        </w:tc>
        <w:tc>
          <w:tcPr>
            <w:tcW w:w="851" w:type="dxa"/>
            <w:vAlign w:val="center"/>
          </w:tcPr>
          <w:p w14:paraId="5B910182" w14:textId="330A317C" w:rsidR="00B02611" w:rsidRDefault="00B02611" w:rsidP="00B02611">
            <w:pPr>
              <w:widowControl w:val="0"/>
              <w:jc w:val="center"/>
              <w:rPr>
                <w:rFonts w:ascii="Arial Armenian" w:hAnsi="Arial Armenian" w:cs="Arial"/>
                <w:color w:val="000000"/>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64F3B908" w14:textId="20018167"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750E5BD1" w14:textId="1E0CC3CC"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r w:rsidR="00B02611" w:rsidRPr="00B138F3" w14:paraId="51F375B5" w14:textId="77777777" w:rsidTr="00C452AB">
        <w:trPr>
          <w:gridAfter w:val="1"/>
          <w:wAfter w:w="39" w:type="dxa"/>
          <w:jc w:val="center"/>
        </w:trPr>
        <w:tc>
          <w:tcPr>
            <w:tcW w:w="1241" w:type="dxa"/>
            <w:vAlign w:val="center"/>
          </w:tcPr>
          <w:p w14:paraId="7810FD97" w14:textId="7B1E67C6" w:rsidR="00B02611" w:rsidRPr="00B138F3" w:rsidRDefault="00B02611" w:rsidP="00B02611">
            <w:pPr>
              <w:widowControl w:val="0"/>
              <w:jc w:val="center"/>
              <w:rPr>
                <w:rFonts w:ascii="GHEA Grapalat" w:hAnsi="GHEA Grapalat"/>
                <w:sz w:val="16"/>
                <w:szCs w:val="16"/>
              </w:rPr>
            </w:pPr>
            <w:r w:rsidRPr="000D6905">
              <w:rPr>
                <w:rFonts w:ascii="Arial" w:hAnsi="Arial" w:cs="Arial"/>
                <w:sz w:val="22"/>
                <w:szCs w:val="22"/>
                <w:lang w:val="hy-AM" w:eastAsia="hy-AM"/>
              </w:rPr>
              <w:t>8</w:t>
            </w:r>
          </w:p>
        </w:tc>
        <w:tc>
          <w:tcPr>
            <w:tcW w:w="1207" w:type="dxa"/>
            <w:vAlign w:val="center"/>
          </w:tcPr>
          <w:p w14:paraId="3EDD8D5B" w14:textId="06A82302" w:rsidR="00B02611" w:rsidRPr="00B138F3" w:rsidRDefault="00B02611" w:rsidP="00B02611">
            <w:pPr>
              <w:widowControl w:val="0"/>
              <w:jc w:val="center"/>
              <w:rPr>
                <w:rFonts w:ascii="GHEA Grapalat" w:hAnsi="GHEA Grapalat"/>
                <w:sz w:val="16"/>
                <w:szCs w:val="16"/>
              </w:rPr>
            </w:pPr>
            <w:r>
              <w:rPr>
                <w:rFonts w:ascii="Arial" w:hAnsi="Arial" w:cs="Arial"/>
                <w:sz w:val="12"/>
                <w:szCs w:val="12"/>
              </w:rPr>
              <w:t>24451140</w:t>
            </w:r>
          </w:p>
        </w:tc>
        <w:tc>
          <w:tcPr>
            <w:tcW w:w="2552" w:type="dxa"/>
            <w:vAlign w:val="center"/>
          </w:tcPr>
          <w:p w14:paraId="5484AD81" w14:textId="37071B6B" w:rsidR="00B02611" w:rsidRPr="00B138F3" w:rsidRDefault="00B02611" w:rsidP="00B02611">
            <w:pPr>
              <w:widowControl w:val="0"/>
              <w:jc w:val="center"/>
              <w:rPr>
                <w:rFonts w:ascii="GHEA Grapalat" w:hAnsi="GHEA Grapalat"/>
                <w:sz w:val="16"/>
                <w:szCs w:val="16"/>
              </w:rPr>
            </w:pPr>
            <w:r w:rsidRPr="00CF1C7E">
              <w:rPr>
                <w:rFonts w:ascii="Arial" w:hAnsi="Arial" w:cs="Arial"/>
                <w:color w:val="000000"/>
                <w:sz w:val="12"/>
                <w:szCs w:val="12"/>
              </w:rPr>
              <w:t>Концентрат дезинфицирующего средства, предназначенный для дезинфекции, предстерилизационной очистки и ферментативной очистки медицинских инструментов и эндоскопов.</w:t>
            </w:r>
          </w:p>
        </w:tc>
        <w:tc>
          <w:tcPr>
            <w:tcW w:w="992" w:type="dxa"/>
          </w:tcPr>
          <w:p w14:paraId="010118B7" w14:textId="77777777" w:rsidR="00B02611" w:rsidRPr="00B138F3" w:rsidRDefault="00B02611" w:rsidP="00B02611">
            <w:pPr>
              <w:widowControl w:val="0"/>
              <w:jc w:val="center"/>
              <w:rPr>
                <w:rFonts w:ascii="GHEA Grapalat" w:hAnsi="GHEA Grapalat"/>
                <w:sz w:val="16"/>
                <w:szCs w:val="16"/>
              </w:rPr>
            </w:pPr>
          </w:p>
        </w:tc>
        <w:tc>
          <w:tcPr>
            <w:tcW w:w="3260" w:type="dxa"/>
            <w:vAlign w:val="center"/>
          </w:tcPr>
          <w:p w14:paraId="221DD8B5" w14:textId="3EEEEABD" w:rsidR="00B02611" w:rsidRPr="000F6799" w:rsidRDefault="00B02611" w:rsidP="00B02611">
            <w:pPr>
              <w:widowControl w:val="0"/>
              <w:jc w:val="center"/>
              <w:rPr>
                <w:rFonts w:ascii="GHEA Grapalat" w:hAnsi="GHEA Grapalat"/>
                <w:sz w:val="12"/>
                <w:szCs w:val="12"/>
              </w:rPr>
            </w:pPr>
            <w:r w:rsidRPr="00CF1C7E">
              <w:rPr>
                <w:rFonts w:ascii="Arial" w:hAnsi="Arial" w:cs="Arial"/>
                <w:color w:val="000000"/>
                <w:sz w:val="12"/>
                <w:szCs w:val="12"/>
              </w:rPr>
              <w:t>Концентрат дезинфицирующего средства, предназначенный для дезинфекции, предстерилизационной очистки и ферментативной очистки медицинских инструментов и эндоскопов.</w:t>
            </w:r>
          </w:p>
        </w:tc>
        <w:tc>
          <w:tcPr>
            <w:tcW w:w="739" w:type="dxa"/>
            <w:vAlign w:val="center"/>
          </w:tcPr>
          <w:p w14:paraId="6E0F6262" w14:textId="35C8D1E3" w:rsidR="00B02611" w:rsidRDefault="00B02611" w:rsidP="00B02611">
            <w:pPr>
              <w:widowControl w:val="0"/>
              <w:jc w:val="center"/>
              <w:rPr>
                <w:rFonts w:ascii="Sylfaen" w:hAnsi="Sylfaen" w:cs="Arial"/>
                <w:sz w:val="12"/>
                <w:szCs w:val="12"/>
              </w:rPr>
            </w:pPr>
            <w:proofErr w:type="spellStart"/>
            <w:r>
              <w:rPr>
                <w:rFonts w:ascii="Arial" w:hAnsi="Arial" w:cs="Arial"/>
                <w:color w:val="000000"/>
                <w:sz w:val="12"/>
                <w:szCs w:val="12"/>
              </w:rPr>
              <w:t>шт</w:t>
            </w:r>
            <w:proofErr w:type="spellEnd"/>
          </w:p>
        </w:tc>
        <w:tc>
          <w:tcPr>
            <w:tcW w:w="1559" w:type="dxa"/>
          </w:tcPr>
          <w:p w14:paraId="5F3E2BA5" w14:textId="77777777" w:rsidR="00B02611" w:rsidRPr="00B138F3" w:rsidRDefault="00B02611" w:rsidP="00B02611">
            <w:pPr>
              <w:widowControl w:val="0"/>
              <w:jc w:val="center"/>
              <w:rPr>
                <w:rFonts w:ascii="GHEA Grapalat" w:hAnsi="GHEA Grapalat"/>
                <w:sz w:val="16"/>
                <w:szCs w:val="16"/>
              </w:rPr>
            </w:pPr>
          </w:p>
        </w:tc>
        <w:tc>
          <w:tcPr>
            <w:tcW w:w="864" w:type="dxa"/>
          </w:tcPr>
          <w:p w14:paraId="6F1D39AC" w14:textId="77777777" w:rsidR="00B02611" w:rsidRPr="00B138F3" w:rsidRDefault="00B02611" w:rsidP="00B02611">
            <w:pPr>
              <w:widowControl w:val="0"/>
              <w:jc w:val="center"/>
              <w:rPr>
                <w:rFonts w:ascii="GHEA Grapalat" w:hAnsi="GHEA Grapalat"/>
                <w:sz w:val="16"/>
                <w:szCs w:val="16"/>
              </w:rPr>
            </w:pPr>
          </w:p>
        </w:tc>
        <w:tc>
          <w:tcPr>
            <w:tcW w:w="787" w:type="dxa"/>
            <w:gridSpan w:val="3"/>
            <w:vAlign w:val="center"/>
          </w:tcPr>
          <w:p w14:paraId="12E56C5D" w14:textId="3ABB5525" w:rsidR="00B02611" w:rsidRPr="00B138F3" w:rsidRDefault="00B02611" w:rsidP="00B02611">
            <w:pPr>
              <w:widowControl w:val="0"/>
              <w:jc w:val="center"/>
              <w:rPr>
                <w:rFonts w:ascii="GHEA Grapalat" w:hAnsi="GHEA Grapalat"/>
                <w:sz w:val="16"/>
                <w:szCs w:val="16"/>
              </w:rPr>
            </w:pPr>
            <w:r>
              <w:rPr>
                <w:rFonts w:ascii="Arial" w:hAnsi="Arial" w:cs="Arial"/>
                <w:color w:val="000000"/>
                <w:sz w:val="12"/>
                <w:szCs w:val="12"/>
              </w:rPr>
              <w:t>6</w:t>
            </w:r>
          </w:p>
        </w:tc>
        <w:tc>
          <w:tcPr>
            <w:tcW w:w="851" w:type="dxa"/>
            <w:vAlign w:val="center"/>
          </w:tcPr>
          <w:p w14:paraId="4F3A686E" w14:textId="00F591E2" w:rsidR="00B02611" w:rsidRDefault="00B02611" w:rsidP="00B02611">
            <w:pPr>
              <w:widowControl w:val="0"/>
              <w:jc w:val="center"/>
              <w:rPr>
                <w:rFonts w:ascii="Arial Armenian" w:hAnsi="Arial Armenian" w:cs="Arial"/>
                <w:color w:val="000000"/>
                <w:sz w:val="16"/>
                <w:szCs w:val="16"/>
              </w:rPr>
            </w:pPr>
            <w:r w:rsidRPr="00A858A5">
              <w:rPr>
                <w:rFonts w:ascii="GHEA Grapalat" w:hAnsi="GHEA Grapalat"/>
                <w:color w:val="000000"/>
                <w:sz w:val="10"/>
                <w:szCs w:val="10"/>
                <w:lang w:val="hy-AM"/>
              </w:rPr>
              <w:t>Ավան Խուդյակով 1 12 պոլ</w:t>
            </w:r>
          </w:p>
        </w:tc>
        <w:tc>
          <w:tcPr>
            <w:tcW w:w="1268" w:type="dxa"/>
            <w:vAlign w:val="center"/>
          </w:tcPr>
          <w:p w14:paraId="0EC52200" w14:textId="0C31A558" w:rsidR="00B02611" w:rsidRPr="00B138F3" w:rsidRDefault="00B02611" w:rsidP="00B02611">
            <w:pPr>
              <w:widowControl w:val="0"/>
              <w:jc w:val="center"/>
              <w:rPr>
                <w:rFonts w:ascii="GHEA Grapalat" w:hAnsi="GHEA Grapalat"/>
                <w:sz w:val="16"/>
                <w:szCs w:val="16"/>
              </w:rPr>
            </w:pPr>
            <w:r w:rsidRPr="00464E3A">
              <w:rPr>
                <w:rFonts w:ascii="inherit" w:hAnsi="inherit"/>
                <w:sz w:val="12"/>
                <w:szCs w:val="12"/>
              </w:rPr>
              <w:t>По заказу</w:t>
            </w:r>
          </w:p>
        </w:tc>
        <w:tc>
          <w:tcPr>
            <w:tcW w:w="947" w:type="dxa"/>
            <w:gridSpan w:val="3"/>
          </w:tcPr>
          <w:p w14:paraId="3BB60BE7" w14:textId="2061C6D2" w:rsidR="00B02611" w:rsidRPr="00B138F3" w:rsidRDefault="00B02611" w:rsidP="00B02611">
            <w:pPr>
              <w:widowControl w:val="0"/>
              <w:jc w:val="center"/>
              <w:rPr>
                <w:rFonts w:ascii="GHEA Grapalat" w:hAnsi="GHEA Grapalat"/>
                <w:sz w:val="16"/>
                <w:szCs w:val="16"/>
              </w:rPr>
            </w:pPr>
            <w:r>
              <w:rPr>
                <w:rFonts w:ascii="inherit" w:hAnsi="inherit"/>
                <w:sz w:val="12"/>
                <w:szCs w:val="12"/>
              </w:rPr>
              <w:t>2</w:t>
            </w:r>
            <w:r w:rsidRPr="00D600CA">
              <w:rPr>
                <w:rFonts w:ascii="inherit" w:hAnsi="inherit"/>
                <w:sz w:val="12"/>
                <w:szCs w:val="12"/>
              </w:rPr>
              <w:t>0 календарных дней с момента подписания договора</w:t>
            </w:r>
          </w:p>
        </w:tc>
      </w:tr>
    </w:tbl>
    <w:p w14:paraId="486D8771" w14:textId="77777777" w:rsidR="009D61EB" w:rsidRPr="009D61EB" w:rsidRDefault="009D61EB" w:rsidP="009D61EB">
      <w:pPr>
        <w:pStyle w:val="HTML"/>
        <w:shd w:val="clear" w:color="auto" w:fill="F8F9FA"/>
        <w:spacing w:line="540" w:lineRule="atLeast"/>
        <w:rPr>
          <w:rFonts w:ascii="inherit" w:hAnsi="inherit"/>
          <w:color w:val="202124"/>
          <w:sz w:val="12"/>
          <w:szCs w:val="12"/>
          <w:lang w:val="ru-RU"/>
        </w:rPr>
      </w:pPr>
      <w:r w:rsidRPr="009D61EB">
        <w:rPr>
          <w:rStyle w:val="y2iqfc"/>
          <w:rFonts w:ascii="inherit" w:hAnsi="inherit"/>
          <w:color w:val="202124"/>
          <w:sz w:val="12"/>
          <w:szCs w:val="12"/>
          <w:lang w:val="ru-RU"/>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2CF1E56D" w14:textId="77777777" w:rsidR="00F954E8" w:rsidRDefault="00F954E8" w:rsidP="00B46D58">
      <w:pPr>
        <w:widowControl w:val="0"/>
        <w:jc w:val="both"/>
        <w:rPr>
          <w:rFonts w:ascii="GHEA Grapalat" w:hAnsi="GHEA Grapalat"/>
        </w:rPr>
      </w:pPr>
    </w:p>
    <w:p w14:paraId="56FB5C3D" w14:textId="77777777" w:rsidR="009D61EB" w:rsidRPr="009D61EB" w:rsidRDefault="009D61EB" w:rsidP="009D61EB">
      <w:pPr>
        <w:pStyle w:val="HTML"/>
        <w:shd w:val="clear" w:color="auto" w:fill="F8F9FA"/>
        <w:spacing w:line="540" w:lineRule="atLeast"/>
        <w:rPr>
          <w:rFonts w:ascii="inherit" w:hAnsi="inherit"/>
          <w:color w:val="202124"/>
          <w:sz w:val="10"/>
          <w:szCs w:val="10"/>
          <w:lang w:val="ru-RU"/>
        </w:rPr>
      </w:pPr>
      <w:r w:rsidRPr="009D61EB">
        <w:rPr>
          <w:rStyle w:val="y2iqfc"/>
          <w:rFonts w:ascii="inherit" w:hAnsi="inherit"/>
          <w:color w:val="202124"/>
          <w:sz w:val="10"/>
          <w:szCs w:val="10"/>
          <w:lang w:val="ru-RU"/>
        </w:rPr>
        <w:lastRenderedPageBreak/>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040E819B" w14:textId="77777777" w:rsidR="009D61EB" w:rsidRDefault="009D61EB" w:rsidP="00B46D58">
      <w:pPr>
        <w:widowControl w:val="0"/>
        <w:jc w:val="both"/>
        <w:rPr>
          <w:rFonts w:ascii="GHEA Grapalat" w:hAnsi="GHEA Grapalat"/>
        </w:rPr>
      </w:pPr>
    </w:p>
    <w:p w14:paraId="3B8ECAEF" w14:textId="77777777" w:rsidR="009D61EB" w:rsidRDefault="009D61EB" w:rsidP="00B46D58">
      <w:pPr>
        <w:widowControl w:val="0"/>
        <w:jc w:val="both"/>
        <w:rPr>
          <w:rFonts w:ascii="GHEA Grapalat" w:hAnsi="GHEA Grapalat"/>
        </w:rPr>
      </w:pPr>
    </w:p>
    <w:p w14:paraId="700C126E" w14:textId="77777777" w:rsidR="009D61EB" w:rsidRPr="00C34199" w:rsidRDefault="009D61EB" w:rsidP="008A27F7">
      <w:pPr>
        <w:pStyle w:val="HTML"/>
        <w:shd w:val="clear" w:color="auto" w:fill="F8F9FA"/>
        <w:spacing w:line="540" w:lineRule="atLeast"/>
        <w:rPr>
          <w:rFonts w:ascii="GHEA Grapalat" w:hAnsi="GHEA Grapalat"/>
          <w:lang w:val="ru-RU"/>
        </w:rPr>
      </w:pPr>
    </w:p>
    <w:p w14:paraId="1A2BFD79" w14:textId="77777777" w:rsidR="009D61EB" w:rsidRPr="00B138F3" w:rsidRDefault="009D61E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41E54" w14:textId="77777777" w:rsidTr="00E22E51">
        <w:trPr>
          <w:jc w:val="center"/>
        </w:trPr>
        <w:tc>
          <w:tcPr>
            <w:tcW w:w="4536" w:type="dxa"/>
          </w:tcPr>
          <w:p w14:paraId="24A7DA02" w14:textId="77777777" w:rsidR="00071D1C" w:rsidRDefault="00071D1C" w:rsidP="00B46D58">
            <w:pPr>
              <w:widowControl w:val="0"/>
              <w:jc w:val="center"/>
              <w:rPr>
                <w:rFonts w:ascii="GHEA Grapalat" w:hAnsi="GHEA Grapalat"/>
                <w:b/>
              </w:rPr>
            </w:pPr>
            <w:r w:rsidRPr="00B138F3">
              <w:rPr>
                <w:rFonts w:ascii="GHEA Grapalat" w:hAnsi="GHEA Grapalat"/>
                <w:b/>
              </w:rPr>
              <w:t>ПОКУПАТЕЛЬ</w:t>
            </w:r>
          </w:p>
          <w:p w14:paraId="31417908"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37CCFB27"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4DCBD970"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20618876"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2DF2F357" w14:textId="77777777" w:rsidR="00071D1C" w:rsidRPr="00A81B41" w:rsidRDefault="00AB4EAB" w:rsidP="00B46D58">
            <w:pPr>
              <w:widowControl w:val="0"/>
              <w:jc w:val="center"/>
              <w:rPr>
                <w:rFonts w:ascii="GHEA Grapalat" w:hAnsi="GHEA Grapalat"/>
              </w:rPr>
            </w:pPr>
            <w:r w:rsidRPr="00A81B41">
              <w:rPr>
                <w:rFonts w:ascii="GHEA Grapalat" w:hAnsi="GHEA Grapalat"/>
              </w:rPr>
              <w:t>_____________________</w:t>
            </w:r>
          </w:p>
          <w:p w14:paraId="5C6E15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63A4D4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5B43900" w14:textId="77777777" w:rsidR="00071D1C" w:rsidRPr="00B138F3" w:rsidRDefault="00071D1C" w:rsidP="00B46D58">
            <w:pPr>
              <w:widowControl w:val="0"/>
              <w:jc w:val="center"/>
              <w:rPr>
                <w:rFonts w:ascii="GHEA Grapalat" w:hAnsi="GHEA Grapalat"/>
              </w:rPr>
            </w:pPr>
          </w:p>
        </w:tc>
        <w:tc>
          <w:tcPr>
            <w:tcW w:w="4343" w:type="dxa"/>
          </w:tcPr>
          <w:p w14:paraId="6DFB67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0AD447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27C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9C81F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07C5EB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E4BA4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E8DD3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14:paraId="0E7BD9E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A60E58" w:rsidRPr="00B138F3" w14:paraId="3E590B12" w14:textId="77777777" w:rsidTr="00476510">
        <w:trPr>
          <w:trHeight w:val="305"/>
          <w:jc w:val="center"/>
        </w:trPr>
        <w:tc>
          <w:tcPr>
            <w:tcW w:w="15905" w:type="dxa"/>
            <w:gridSpan w:val="16"/>
          </w:tcPr>
          <w:p w14:paraId="406358F8"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Товар</w:t>
            </w:r>
          </w:p>
        </w:tc>
      </w:tr>
      <w:tr w:rsidR="00A60E58" w:rsidRPr="00B138F3" w14:paraId="6929EA42" w14:textId="77777777" w:rsidTr="00476510">
        <w:trPr>
          <w:trHeight w:val="747"/>
          <w:jc w:val="center"/>
        </w:trPr>
        <w:tc>
          <w:tcPr>
            <w:tcW w:w="1724" w:type="dxa"/>
            <w:vAlign w:val="center"/>
          </w:tcPr>
          <w:p w14:paraId="790A775E"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1925C71"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6F1284E" w14:textId="77777777" w:rsidR="00A60E58" w:rsidRPr="00B138F3" w:rsidRDefault="00A60E58" w:rsidP="0047651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6CA3F639" w14:textId="35F55A72" w:rsidR="00A60E58" w:rsidRPr="00B138F3" w:rsidRDefault="00A60E58" w:rsidP="0047651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A79C2">
              <w:rPr>
                <w:rFonts w:ascii="GHEA Grapalat" w:hAnsi="GHEA Grapalat"/>
                <w:sz w:val="16"/>
                <w:szCs w:val="16"/>
              </w:rPr>
              <w:t>2</w:t>
            </w:r>
            <w:r w:rsidR="00506FA2" w:rsidRPr="00506FA2">
              <w:rPr>
                <w:rFonts w:ascii="GHEA Grapalat" w:hAnsi="GHEA Grapalat"/>
                <w:sz w:val="16"/>
                <w:szCs w:val="16"/>
              </w:rPr>
              <w:t>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5"/>
              <w:t>**</w:t>
            </w:r>
          </w:p>
        </w:tc>
      </w:tr>
      <w:tr w:rsidR="00A60E58" w:rsidRPr="00B138F3" w14:paraId="5D146D97" w14:textId="77777777" w:rsidTr="00476510">
        <w:trPr>
          <w:trHeight w:val="594"/>
          <w:jc w:val="center"/>
        </w:trPr>
        <w:tc>
          <w:tcPr>
            <w:tcW w:w="1724" w:type="dxa"/>
          </w:tcPr>
          <w:p w14:paraId="080CC211" w14:textId="77777777" w:rsidR="00A60E58" w:rsidRPr="00B138F3" w:rsidRDefault="00A60E58" w:rsidP="00476510">
            <w:pPr>
              <w:widowControl w:val="0"/>
              <w:jc w:val="center"/>
              <w:rPr>
                <w:rFonts w:ascii="GHEA Grapalat" w:hAnsi="GHEA Grapalat"/>
                <w:sz w:val="16"/>
                <w:szCs w:val="16"/>
              </w:rPr>
            </w:pPr>
          </w:p>
        </w:tc>
        <w:tc>
          <w:tcPr>
            <w:tcW w:w="2155" w:type="dxa"/>
          </w:tcPr>
          <w:p w14:paraId="6C7DC2B7" w14:textId="77777777" w:rsidR="00A60E58" w:rsidRPr="00B138F3" w:rsidRDefault="00A60E58" w:rsidP="00476510">
            <w:pPr>
              <w:widowControl w:val="0"/>
              <w:jc w:val="center"/>
              <w:rPr>
                <w:rFonts w:ascii="GHEA Grapalat" w:hAnsi="GHEA Grapalat"/>
                <w:sz w:val="16"/>
                <w:szCs w:val="16"/>
              </w:rPr>
            </w:pPr>
          </w:p>
        </w:tc>
        <w:tc>
          <w:tcPr>
            <w:tcW w:w="1293" w:type="dxa"/>
          </w:tcPr>
          <w:p w14:paraId="2FA3DDB1" w14:textId="77777777" w:rsidR="00A60E58" w:rsidRPr="00B138F3" w:rsidRDefault="00A60E58" w:rsidP="00476510">
            <w:pPr>
              <w:widowControl w:val="0"/>
              <w:jc w:val="center"/>
              <w:rPr>
                <w:rFonts w:ascii="GHEA Grapalat" w:hAnsi="GHEA Grapalat"/>
                <w:sz w:val="16"/>
                <w:szCs w:val="16"/>
              </w:rPr>
            </w:pPr>
          </w:p>
        </w:tc>
        <w:tc>
          <w:tcPr>
            <w:tcW w:w="1007" w:type="dxa"/>
            <w:vAlign w:val="center"/>
          </w:tcPr>
          <w:p w14:paraId="3C7CA8D7"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5661C45" w14:textId="77777777" w:rsidR="00A60E58" w:rsidRPr="00B138F3" w:rsidRDefault="00A60E58" w:rsidP="0047651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9574695"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43B687D" w14:textId="77777777" w:rsidR="00A60E58" w:rsidRPr="00B138F3" w:rsidRDefault="00A60E58" w:rsidP="0047651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624839D"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1D9EFC8"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00D0AC05"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063DF8E"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2843D13"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5627FC2F"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70281B2"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63675B7" w14:textId="77777777" w:rsidR="00A60E58" w:rsidRPr="00B138F3" w:rsidRDefault="00A60E58" w:rsidP="0047651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424E9E1C" w14:textId="77777777" w:rsidR="00A60E58" w:rsidRPr="00393C3C" w:rsidRDefault="00A60E58" w:rsidP="00476510">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A27F7" w:rsidRPr="00B138F3" w14:paraId="3225F033" w14:textId="77777777" w:rsidTr="00321011">
        <w:trPr>
          <w:trHeight w:val="404"/>
          <w:jc w:val="center"/>
        </w:trPr>
        <w:tc>
          <w:tcPr>
            <w:tcW w:w="1724" w:type="dxa"/>
          </w:tcPr>
          <w:p w14:paraId="73BD1664" w14:textId="10B4B830" w:rsidR="008A27F7" w:rsidRPr="00D43A26" w:rsidRDefault="008A27F7" w:rsidP="008A27F7">
            <w:pPr>
              <w:widowControl w:val="0"/>
              <w:jc w:val="center"/>
              <w:rPr>
                <w:rFonts w:ascii="GHEA Grapalat" w:hAnsi="GHEA Grapalat"/>
                <w:sz w:val="16"/>
                <w:szCs w:val="16"/>
                <w:lang w:val="en-US"/>
              </w:rPr>
            </w:pPr>
            <w:r>
              <w:rPr>
                <w:rFonts w:ascii="GHEA Grapalat" w:hAnsi="GHEA Grapalat"/>
                <w:sz w:val="16"/>
                <w:szCs w:val="16"/>
              </w:rPr>
              <w:t>1</w:t>
            </w:r>
            <w:r w:rsidR="00D43A26">
              <w:rPr>
                <w:rFonts w:ascii="GHEA Grapalat" w:hAnsi="GHEA Grapalat"/>
                <w:sz w:val="16"/>
                <w:szCs w:val="16"/>
                <w:lang w:val="en-US"/>
              </w:rPr>
              <w:t>-40</w:t>
            </w:r>
          </w:p>
        </w:tc>
        <w:tc>
          <w:tcPr>
            <w:tcW w:w="2155" w:type="dxa"/>
            <w:vAlign w:val="center"/>
          </w:tcPr>
          <w:p w14:paraId="3810E0AE" w14:textId="46CF36CA" w:rsidR="008A27F7" w:rsidRPr="00E90AF3" w:rsidRDefault="00E90AF3" w:rsidP="008A27F7">
            <w:pPr>
              <w:pStyle w:val="HTML"/>
              <w:shd w:val="clear" w:color="auto" w:fill="F8F9FA"/>
              <w:spacing w:line="540" w:lineRule="atLeast"/>
              <w:rPr>
                <w:rFonts w:ascii="inherit" w:hAnsi="inherit"/>
                <w:color w:val="202124"/>
                <w:sz w:val="42"/>
                <w:szCs w:val="42"/>
                <w:lang w:val="ru-RU"/>
              </w:rPr>
            </w:pPr>
            <w:proofErr w:type="spellStart"/>
            <w:r w:rsidRPr="00000B2F">
              <w:rPr>
                <w:rFonts w:ascii="GHEA Grapalat" w:hAnsi="GHEA Grapalat"/>
                <w:spacing w:val="6"/>
                <w:sz w:val="24"/>
                <w:szCs w:val="24"/>
              </w:rPr>
              <w:t>химические</w:t>
            </w:r>
            <w:proofErr w:type="spellEnd"/>
            <w:r w:rsidRPr="00000B2F">
              <w:rPr>
                <w:rFonts w:ascii="GHEA Grapalat" w:hAnsi="GHEA Grapalat"/>
                <w:spacing w:val="6"/>
                <w:sz w:val="24"/>
                <w:szCs w:val="24"/>
              </w:rPr>
              <w:t xml:space="preserve"> </w:t>
            </w:r>
            <w:proofErr w:type="spellStart"/>
            <w:r w:rsidRPr="00000B2F">
              <w:rPr>
                <w:rFonts w:ascii="GHEA Grapalat" w:hAnsi="GHEA Grapalat"/>
                <w:spacing w:val="6"/>
                <w:sz w:val="24"/>
                <w:szCs w:val="24"/>
              </w:rPr>
              <w:t>вещества</w:t>
            </w:r>
            <w:proofErr w:type="spellEnd"/>
          </w:p>
        </w:tc>
        <w:tc>
          <w:tcPr>
            <w:tcW w:w="1293" w:type="dxa"/>
          </w:tcPr>
          <w:p w14:paraId="7A8851D8" w14:textId="77777777" w:rsidR="008A27F7" w:rsidRPr="00393C3C" w:rsidRDefault="008A27F7" w:rsidP="008A27F7">
            <w:pPr>
              <w:pStyle w:val="HTML"/>
              <w:shd w:val="clear" w:color="auto" w:fill="F8F9FA"/>
              <w:spacing w:line="540" w:lineRule="atLeast"/>
              <w:rPr>
                <w:rFonts w:ascii="GHEA Grapalat" w:hAnsi="GHEA Grapalat" w:cs="Times New Roman"/>
                <w:sz w:val="16"/>
                <w:szCs w:val="16"/>
                <w:lang w:val="ru-RU" w:eastAsia="ru-RU" w:bidi="ru-RU"/>
              </w:rPr>
            </w:pPr>
            <w:r w:rsidRPr="00393C3C">
              <w:rPr>
                <w:rFonts w:ascii="GHEA Grapalat" w:hAnsi="GHEA Grapalat" w:cs="Times New Roman"/>
                <w:sz w:val="16"/>
                <w:szCs w:val="16"/>
                <w:lang w:val="ru-RU" w:eastAsia="ru-RU" w:bidi="ru-RU"/>
              </w:rPr>
              <w:t>Для всех лотов</w:t>
            </w:r>
          </w:p>
          <w:p w14:paraId="5AB8B51E" w14:textId="77777777" w:rsidR="008A27F7" w:rsidRPr="00B138F3" w:rsidRDefault="008A27F7" w:rsidP="008A27F7">
            <w:pPr>
              <w:widowControl w:val="0"/>
              <w:jc w:val="center"/>
              <w:rPr>
                <w:rFonts w:ascii="GHEA Grapalat" w:hAnsi="GHEA Grapalat"/>
                <w:sz w:val="16"/>
                <w:szCs w:val="16"/>
              </w:rPr>
            </w:pPr>
          </w:p>
        </w:tc>
        <w:tc>
          <w:tcPr>
            <w:tcW w:w="9912" w:type="dxa"/>
            <w:gridSpan w:val="12"/>
            <w:vAlign w:val="center"/>
          </w:tcPr>
          <w:p w14:paraId="7B091E3B" w14:textId="77777777" w:rsidR="008A27F7" w:rsidRPr="00393C3C" w:rsidRDefault="008A27F7" w:rsidP="008A27F7">
            <w:pPr>
              <w:pStyle w:val="HTML"/>
              <w:shd w:val="clear" w:color="auto" w:fill="F8F9FA"/>
              <w:spacing w:line="540" w:lineRule="atLeast"/>
              <w:rPr>
                <w:rFonts w:ascii="GHEA Grapalat" w:hAnsi="GHEA Grapalat" w:cs="Times New Roman"/>
                <w:sz w:val="16"/>
                <w:szCs w:val="16"/>
                <w:lang w:val="ru-RU" w:eastAsia="ru-RU" w:bidi="ru-RU"/>
              </w:rPr>
            </w:pPr>
            <w:r w:rsidRPr="00393C3C">
              <w:rPr>
                <w:rFonts w:ascii="GHEA Grapalat" w:hAnsi="GHEA Grapalat" w:cs="Times New Roman"/>
                <w:sz w:val="16"/>
                <w:szCs w:val="16"/>
                <w:lang w:val="ru-RU" w:eastAsia="ru-RU" w:bidi="ru-RU"/>
              </w:rPr>
              <w:t>Согласно графику, установленному после подписания соглашения о выделении финансовых ресурсов.</w:t>
            </w:r>
          </w:p>
          <w:p w14:paraId="27D9B193" w14:textId="77777777" w:rsidR="008A27F7" w:rsidRPr="00393C3C" w:rsidRDefault="008A27F7" w:rsidP="008A27F7">
            <w:pPr>
              <w:widowControl w:val="0"/>
              <w:jc w:val="center"/>
              <w:rPr>
                <w:rFonts w:ascii="GHEA Grapalat" w:hAnsi="GHEA Grapalat"/>
                <w:sz w:val="16"/>
                <w:szCs w:val="16"/>
              </w:rPr>
            </w:pPr>
          </w:p>
        </w:tc>
        <w:tc>
          <w:tcPr>
            <w:tcW w:w="821" w:type="dxa"/>
            <w:vAlign w:val="center"/>
          </w:tcPr>
          <w:p w14:paraId="657E1CDB" w14:textId="77777777" w:rsidR="008A27F7" w:rsidRPr="00977D53" w:rsidRDefault="008A27F7" w:rsidP="008A27F7">
            <w:pPr>
              <w:widowControl w:val="0"/>
              <w:jc w:val="center"/>
              <w:rPr>
                <w:rFonts w:ascii="GHEA Grapalat" w:hAnsi="GHEA Grapalat"/>
                <w:b/>
                <w:sz w:val="16"/>
                <w:szCs w:val="16"/>
                <w:lang w:val="en-US"/>
              </w:rPr>
            </w:pPr>
            <w:r>
              <w:rPr>
                <w:rFonts w:ascii="GHEA Grapalat" w:hAnsi="GHEA Grapalat"/>
                <w:b/>
                <w:sz w:val="16"/>
                <w:szCs w:val="16"/>
              </w:rPr>
              <w:t>100</w:t>
            </w:r>
            <w:r>
              <w:rPr>
                <w:rFonts w:ascii="GHEA Grapalat" w:hAnsi="GHEA Grapalat"/>
                <w:b/>
                <w:sz w:val="16"/>
                <w:szCs w:val="16"/>
                <w:lang w:val="en-US"/>
              </w:rPr>
              <w:t>%</w:t>
            </w:r>
          </w:p>
        </w:tc>
      </w:tr>
    </w:tbl>
    <w:p w14:paraId="747CAAEB"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B83724F" w14:textId="77777777" w:rsidTr="00E22E51">
        <w:trPr>
          <w:jc w:val="center"/>
        </w:trPr>
        <w:tc>
          <w:tcPr>
            <w:tcW w:w="4536" w:type="dxa"/>
          </w:tcPr>
          <w:p w14:paraId="6DB5E3C4" w14:textId="77777777"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5F19D70F" w14:textId="77777777" w:rsidR="006B63B9" w:rsidRPr="00BF3BD6" w:rsidRDefault="006B63B9" w:rsidP="006B63B9">
            <w:pPr>
              <w:widowControl w:val="0"/>
              <w:spacing w:after="160"/>
              <w:jc w:val="center"/>
              <w:rPr>
                <w:rFonts w:ascii="GHEA Grapalat" w:hAnsi="GHEA Grapalat"/>
                <w:i/>
                <w:sz w:val="18"/>
                <w:szCs w:val="18"/>
              </w:rPr>
            </w:pPr>
            <w:r w:rsidRPr="00BF3BD6">
              <w:rPr>
                <w:rFonts w:ascii="Sylfaen" w:eastAsia="Calibri" w:hAnsi="Sylfaen"/>
                <w:b/>
                <w:sz w:val="18"/>
                <w:szCs w:val="18"/>
              </w:rPr>
              <w:t xml:space="preserve">ЕРЕВАН </w:t>
            </w:r>
            <w:r w:rsidRPr="00BF3BD6">
              <w:rPr>
                <w:rFonts w:ascii="Sylfaen" w:hAnsi="Sylfaen"/>
                <w:b/>
                <w:sz w:val="18"/>
                <w:szCs w:val="18"/>
                <w:lang w:val="af-ZA"/>
              </w:rPr>
              <w:t>"</w:t>
            </w:r>
            <w:r w:rsidRPr="00BF3BD6">
              <w:rPr>
                <w:rFonts w:ascii="Sylfaen" w:eastAsia="Calibri" w:hAnsi="Sylfaen"/>
                <w:b/>
                <w:sz w:val="18"/>
                <w:szCs w:val="18"/>
              </w:rPr>
              <w:t>АВАН</w:t>
            </w:r>
            <w:r w:rsidRPr="00BF3BD6">
              <w:rPr>
                <w:rFonts w:ascii="Sylfaen" w:hAnsi="Sylfaen"/>
                <w:b/>
                <w:sz w:val="18"/>
                <w:szCs w:val="18"/>
                <w:lang w:val="af-ZA"/>
              </w:rPr>
              <w:t>"</w:t>
            </w:r>
            <w:r w:rsidRPr="00BF3BD6">
              <w:rPr>
                <w:rFonts w:ascii="Sylfaen" w:eastAsia="Calibri" w:hAnsi="Sylfaen"/>
                <w:b/>
                <w:sz w:val="18"/>
                <w:szCs w:val="18"/>
              </w:rPr>
              <w:t xml:space="preserve"> ЗДОРОВИТЕЛЬНЫЙ ЦЕНТЕР </w:t>
            </w:r>
            <w:r w:rsidRPr="00BF3BD6">
              <w:rPr>
                <w:rFonts w:ascii="Sylfaen" w:hAnsi="Sylfaen"/>
                <w:b/>
                <w:sz w:val="18"/>
                <w:szCs w:val="18"/>
                <w:lang w:val="af-ZA"/>
              </w:rPr>
              <w:t xml:space="preserve">ЗАО </w:t>
            </w:r>
            <w:r w:rsidRPr="00BF3BD6">
              <w:rPr>
                <w:rFonts w:ascii="Sylfaen" w:hAnsi="Sylfaen"/>
                <w:b/>
                <w:sz w:val="18"/>
                <w:szCs w:val="18"/>
              </w:rPr>
              <w:t xml:space="preserve"> </w:t>
            </w:r>
          </w:p>
          <w:p w14:paraId="7D5C564D" w14:textId="77777777" w:rsidR="006B63B9" w:rsidRPr="000D776A" w:rsidRDefault="006B63B9" w:rsidP="006B63B9">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p>
          <w:p w14:paraId="5A67D1D7" w14:textId="77777777" w:rsidR="006B63B9" w:rsidRDefault="006B63B9" w:rsidP="006B63B9">
            <w:pPr>
              <w:widowControl w:val="0"/>
              <w:spacing w:after="160"/>
              <w:jc w:val="center"/>
              <w:rPr>
                <w:rFonts w:ascii="Sylfaen" w:hAnsi="Sylfaen" w:cs="Sylfaen"/>
                <w:bCs/>
                <w:sz w:val="20"/>
                <w:szCs w:val="22"/>
                <w:lang w:val="es-ES"/>
              </w:rPr>
            </w:pPr>
            <w:r w:rsidRPr="00163E68">
              <w:rPr>
                <w:rFonts w:ascii="GHEA Grapalat" w:hAnsi="GHEA Grapalat"/>
                <w:i/>
                <w:lang w:val="hy-AM"/>
              </w:rPr>
              <w:t>Ар</w:t>
            </w:r>
            <w:proofErr w:type="spellStart"/>
            <w:r w:rsidRPr="00E05168">
              <w:rPr>
                <w:rFonts w:ascii="GHEA Grapalat" w:hAnsi="GHEA Grapalat"/>
                <w:i/>
              </w:rPr>
              <w:t>ерия</w:t>
            </w:r>
            <w:proofErr w:type="spellEnd"/>
            <w:r>
              <w:rPr>
                <w:rFonts w:ascii="GHEA Grapalat" w:hAnsi="GHEA Grapalat"/>
                <w:i/>
                <w:lang w:val="hy-AM"/>
              </w:rPr>
              <w:t xml:space="preserve">банк </w:t>
            </w:r>
            <w:r w:rsidRPr="002A5083">
              <w:rPr>
                <w:rFonts w:ascii="GHEA Grapalat" w:hAnsi="GHEA Grapalat"/>
                <w:i/>
              </w:rPr>
              <w:t>З</w:t>
            </w:r>
            <w:r w:rsidRPr="00163E68">
              <w:rPr>
                <w:rFonts w:ascii="GHEA Grapalat" w:hAnsi="GHEA Grapalat"/>
                <w:i/>
                <w:lang w:val="hy-AM"/>
              </w:rPr>
              <w:t xml:space="preserve">АО                            </w:t>
            </w:r>
            <w:r w:rsidRPr="00163E68">
              <w:rPr>
                <w:rFonts w:ascii="GHEA Grapalat" w:hAnsi="GHEA Grapalat"/>
                <w:i/>
              </w:rPr>
              <w:lastRenderedPageBreak/>
              <w:t>(</w:t>
            </w:r>
            <w:r w:rsidRPr="003F76D8">
              <w:rPr>
                <w:rFonts w:ascii="GHEA Grapalat" w:hAnsi="GHEA Grapalat"/>
                <w:i/>
                <w:lang w:val="hy-AM"/>
              </w:rPr>
              <w:t>сч.№) 1</w:t>
            </w:r>
            <w:r w:rsidRPr="002A5083">
              <w:rPr>
                <w:rFonts w:ascii="GHEA Grapalat" w:hAnsi="GHEA Grapalat"/>
                <w:i/>
              </w:rPr>
              <w:t>570099536450100</w:t>
            </w:r>
            <w:r w:rsidRPr="003F76D8">
              <w:rPr>
                <w:rFonts w:ascii="GHEA Grapalat" w:hAnsi="GHEA Grapalat"/>
                <w:i/>
                <w:lang w:val="hy-AM"/>
              </w:rPr>
              <w:t xml:space="preserve">                           УНН 00805413</w:t>
            </w:r>
          </w:p>
          <w:p w14:paraId="5BEA0756" w14:textId="77777777" w:rsidR="006B63B9" w:rsidRPr="00B138F3" w:rsidRDefault="006B63B9" w:rsidP="006B63B9">
            <w:pPr>
              <w:widowControl w:val="0"/>
              <w:spacing w:after="160"/>
              <w:jc w:val="center"/>
              <w:rPr>
                <w:rFonts w:ascii="GHEA Grapalat" w:hAnsi="GHEA Grapalat" w:cs="Sylfaen"/>
                <w:b/>
                <w:bCs/>
              </w:rPr>
            </w:pPr>
            <w:r w:rsidRPr="00163E68">
              <w:rPr>
                <w:rFonts w:ascii="GHEA Grapalat" w:hAnsi="GHEA Grapalat"/>
                <w:i/>
                <w:lang w:val="hy-AM"/>
              </w:rPr>
              <w:t xml:space="preserve">Директор   </w:t>
            </w:r>
            <w:r w:rsidRPr="00BF4732">
              <w:rPr>
                <w:rFonts w:ascii="GHEA Grapalat" w:hAnsi="GHEA Grapalat"/>
                <w:i/>
              </w:rPr>
              <w:t>А</w:t>
            </w:r>
            <w:r w:rsidRPr="00163E68">
              <w:rPr>
                <w:rFonts w:ascii="GHEA Grapalat" w:hAnsi="GHEA Grapalat"/>
                <w:i/>
                <w:lang w:val="hy-AM"/>
              </w:rPr>
              <w:t>.</w:t>
            </w:r>
            <w:r w:rsidRPr="00BF4732">
              <w:rPr>
                <w:rFonts w:ascii="GHEA Grapalat" w:hAnsi="GHEA Grapalat"/>
                <w:i/>
              </w:rPr>
              <w:t>Нерсисян</w:t>
            </w:r>
          </w:p>
          <w:p w14:paraId="2C5AA291" w14:textId="77777777" w:rsidR="00071D1C" w:rsidRPr="00C76A30" w:rsidRDefault="00AB4EAB" w:rsidP="00B46D58">
            <w:pPr>
              <w:widowControl w:val="0"/>
              <w:jc w:val="center"/>
              <w:rPr>
                <w:rFonts w:ascii="GHEA Grapalat" w:hAnsi="GHEA Grapalat"/>
              </w:rPr>
            </w:pPr>
            <w:r w:rsidRPr="00C76A30">
              <w:rPr>
                <w:rFonts w:ascii="GHEA Grapalat" w:hAnsi="GHEA Grapalat"/>
              </w:rPr>
              <w:t>______________________</w:t>
            </w:r>
          </w:p>
          <w:p w14:paraId="2C1B51F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F2460E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1A62E2D" w14:textId="77777777" w:rsidR="00071D1C" w:rsidRPr="00B138F3" w:rsidRDefault="00071D1C" w:rsidP="00B46D58">
            <w:pPr>
              <w:widowControl w:val="0"/>
              <w:spacing w:after="160"/>
              <w:jc w:val="center"/>
              <w:rPr>
                <w:rFonts w:ascii="GHEA Grapalat" w:hAnsi="GHEA Grapalat"/>
              </w:rPr>
            </w:pPr>
          </w:p>
        </w:tc>
        <w:tc>
          <w:tcPr>
            <w:tcW w:w="4343" w:type="dxa"/>
          </w:tcPr>
          <w:p w14:paraId="7F4626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501C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70A20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103D8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C544DF" w14:textId="5AE7752D" w:rsidR="00071D1C" w:rsidRPr="00B138F3" w:rsidRDefault="00977D53"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100</w:t>
      </w:r>
    </w:p>
    <w:p w14:paraId="36F008BD" w14:textId="4AB9F48C"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18BF98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F072B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A9BBF19" w14:textId="77777777" w:rsidTr="007A2020">
        <w:trPr>
          <w:tblCellSpacing w:w="7" w:type="dxa"/>
          <w:jc w:val="center"/>
        </w:trPr>
        <w:tc>
          <w:tcPr>
            <w:tcW w:w="0" w:type="auto"/>
            <w:vAlign w:val="center"/>
          </w:tcPr>
          <w:p w14:paraId="606E3CBC"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01CD9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DC1AE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4AD9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47ADF8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8DE16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B1BEC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954F2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F98FF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3151DA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201D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71DBB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FF0296" w14:textId="77777777" w:rsidR="0038400D" w:rsidRPr="00B138F3" w:rsidRDefault="0038400D" w:rsidP="00B46D58">
      <w:pPr>
        <w:widowControl w:val="0"/>
        <w:spacing w:after="160"/>
        <w:ind w:firstLine="375"/>
        <w:rPr>
          <w:rFonts w:ascii="GHEA Grapalat" w:hAnsi="GHEA Grapalat"/>
          <w:iCs/>
        </w:rPr>
      </w:pPr>
    </w:p>
    <w:p w14:paraId="191332E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09465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807492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A8D38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AE115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DD076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0720C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262F82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9D6F9E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852EF34" w14:textId="77777777" w:rsidTr="00AB4EAB">
        <w:trPr>
          <w:jc w:val="center"/>
        </w:trPr>
        <w:tc>
          <w:tcPr>
            <w:tcW w:w="442" w:type="dxa"/>
            <w:vMerge w:val="restart"/>
            <w:shd w:val="clear" w:color="auto" w:fill="auto"/>
            <w:vAlign w:val="center"/>
          </w:tcPr>
          <w:p w14:paraId="573D4D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5DCF2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E55C560" w14:textId="77777777" w:rsidTr="00AB4EAB">
        <w:trPr>
          <w:jc w:val="center"/>
        </w:trPr>
        <w:tc>
          <w:tcPr>
            <w:tcW w:w="442" w:type="dxa"/>
            <w:vMerge/>
            <w:shd w:val="clear" w:color="auto" w:fill="auto"/>
          </w:tcPr>
          <w:p w14:paraId="50AF9D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2B72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9C405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005FF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125187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7298B7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FD7369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9BA474F" w14:textId="77777777" w:rsidTr="00AB4EAB">
        <w:trPr>
          <w:trHeight w:val="1105"/>
          <w:jc w:val="center"/>
        </w:trPr>
        <w:tc>
          <w:tcPr>
            <w:tcW w:w="442" w:type="dxa"/>
            <w:vMerge/>
            <w:tcBorders>
              <w:bottom w:val="single" w:sz="4" w:space="0" w:color="auto"/>
            </w:tcBorders>
            <w:shd w:val="clear" w:color="auto" w:fill="auto"/>
          </w:tcPr>
          <w:p w14:paraId="7B81C62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C9B64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6065A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D2973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A435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3EFB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2BB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E0EF9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F98F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B7911FE" w14:textId="77777777" w:rsidTr="00AB4EAB">
        <w:trPr>
          <w:jc w:val="center"/>
        </w:trPr>
        <w:tc>
          <w:tcPr>
            <w:tcW w:w="442" w:type="dxa"/>
            <w:shd w:val="clear" w:color="auto" w:fill="auto"/>
            <w:vAlign w:val="center"/>
          </w:tcPr>
          <w:p w14:paraId="1A4E6A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D6AEB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9D504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C1638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B81C3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C41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7A55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F79D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26A84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2EE144" w14:textId="77777777" w:rsidTr="00AB4EAB">
        <w:trPr>
          <w:jc w:val="center"/>
        </w:trPr>
        <w:tc>
          <w:tcPr>
            <w:tcW w:w="442" w:type="dxa"/>
            <w:shd w:val="clear" w:color="auto" w:fill="auto"/>
          </w:tcPr>
          <w:p w14:paraId="4EB41E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EF2D9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58293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D607A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93BD5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77AA8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7AAB2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A97D6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E0F9E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984BC4D" w14:textId="77777777" w:rsidR="0038400D" w:rsidRPr="00B138F3" w:rsidRDefault="0038400D" w:rsidP="00B46D58">
      <w:pPr>
        <w:widowControl w:val="0"/>
        <w:spacing w:after="160"/>
        <w:ind w:firstLine="375"/>
        <w:jc w:val="both"/>
        <w:rPr>
          <w:rFonts w:ascii="GHEA Grapalat" w:hAnsi="GHEA Grapalat" w:cs="Arial"/>
          <w:iCs/>
          <w:lang w:val="en-US"/>
        </w:rPr>
      </w:pPr>
    </w:p>
    <w:p w14:paraId="5438C49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0D9CC6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F6190B9" w14:textId="77777777" w:rsidTr="007A2020">
        <w:trPr>
          <w:trHeight w:val="266"/>
          <w:tblCellSpacing w:w="7" w:type="dxa"/>
          <w:jc w:val="center"/>
        </w:trPr>
        <w:tc>
          <w:tcPr>
            <w:tcW w:w="0" w:type="auto"/>
            <w:vAlign w:val="center"/>
          </w:tcPr>
          <w:p w14:paraId="5E83BA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EA5F2D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CF3ECEC" w14:textId="77777777" w:rsidTr="007A2020">
        <w:trPr>
          <w:trHeight w:val="473"/>
          <w:tblCellSpacing w:w="7" w:type="dxa"/>
          <w:jc w:val="center"/>
        </w:trPr>
        <w:tc>
          <w:tcPr>
            <w:tcW w:w="0" w:type="auto"/>
            <w:vAlign w:val="center"/>
          </w:tcPr>
          <w:p w14:paraId="1CF9DD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8B91E5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0CDE52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DD7C3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A422F74" w14:textId="77777777" w:rsidTr="007A2020">
        <w:trPr>
          <w:trHeight w:val="503"/>
          <w:tblCellSpacing w:w="7" w:type="dxa"/>
          <w:jc w:val="center"/>
        </w:trPr>
        <w:tc>
          <w:tcPr>
            <w:tcW w:w="0" w:type="auto"/>
            <w:vAlign w:val="center"/>
          </w:tcPr>
          <w:p w14:paraId="34D525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19E97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1D9EA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45CE17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C93F3E9" w14:textId="77777777" w:rsidTr="007A2020">
        <w:trPr>
          <w:trHeight w:val="281"/>
          <w:tblCellSpacing w:w="7" w:type="dxa"/>
          <w:jc w:val="center"/>
        </w:trPr>
        <w:tc>
          <w:tcPr>
            <w:tcW w:w="0" w:type="auto"/>
            <w:vAlign w:val="center"/>
          </w:tcPr>
          <w:p w14:paraId="382348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CAE0F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3012DE0" w14:textId="77777777" w:rsidR="00196F14" w:rsidRPr="00B138F3" w:rsidRDefault="00196F14" w:rsidP="00B46D58">
      <w:pPr>
        <w:widowControl w:val="0"/>
        <w:spacing w:after="160"/>
        <w:jc w:val="right"/>
        <w:rPr>
          <w:rFonts w:ascii="GHEA Grapalat" w:hAnsi="GHEA Grapalat" w:cs="Sylfaen"/>
          <w:b/>
        </w:rPr>
      </w:pPr>
    </w:p>
    <w:p w14:paraId="6F49CA8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CEAB8C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BFF60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64E198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D35FF3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8DFE5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163ED9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19F398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46E272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E04D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8107EC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BDD449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29DD43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BE2F6A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F044F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1D591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CD63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93723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911BF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EBB6B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31132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691C9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7B46E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5B77D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4B9D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D95E9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F0EAEE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59C5C4" w14:textId="77777777" w:rsidR="00071D1C" w:rsidRPr="00B138F3" w:rsidRDefault="00071D1C" w:rsidP="00B46D58">
            <w:pPr>
              <w:widowControl w:val="0"/>
              <w:spacing w:after="120"/>
              <w:jc w:val="center"/>
              <w:rPr>
                <w:rFonts w:ascii="GHEA Grapalat" w:hAnsi="GHEA Grapalat" w:cs="Sylfaen"/>
                <w:sz w:val="20"/>
                <w:szCs w:val="20"/>
              </w:rPr>
            </w:pPr>
          </w:p>
        </w:tc>
      </w:tr>
    </w:tbl>
    <w:p w14:paraId="4C5AF59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88CF62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2CB1A05" w14:textId="77777777" w:rsidR="00B138F3" w:rsidRDefault="00B138F3" w:rsidP="00B138F3">
      <w:pPr>
        <w:rPr>
          <w:rFonts w:ascii="GHEA Grapalat" w:hAnsi="GHEA Grapalat"/>
        </w:rPr>
      </w:pPr>
      <w:r>
        <w:rPr>
          <w:rFonts w:ascii="GHEA Grapalat" w:hAnsi="GHEA Grapalat"/>
        </w:rPr>
        <w:t xml:space="preserve">                                                       </w:t>
      </w:r>
    </w:p>
    <w:p w14:paraId="34B1F6F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A5CA16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BF83903" w14:textId="77777777" w:rsidTr="007072C5">
        <w:tc>
          <w:tcPr>
            <w:tcW w:w="4450" w:type="dxa"/>
          </w:tcPr>
          <w:p w14:paraId="3EA891F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F43DE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CAFFD5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697810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5EC864F" w14:textId="77777777" w:rsidTr="00E22E51">
        <w:trPr>
          <w:tblCellSpacing w:w="7" w:type="dxa"/>
          <w:jc w:val="center"/>
        </w:trPr>
        <w:tc>
          <w:tcPr>
            <w:tcW w:w="0" w:type="auto"/>
            <w:vAlign w:val="center"/>
          </w:tcPr>
          <w:p w14:paraId="6D3D8B7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D1CF8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B7FBC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E6AE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E94B0E5" w14:textId="77777777" w:rsidTr="00E22E51">
        <w:trPr>
          <w:tblCellSpacing w:w="7" w:type="dxa"/>
          <w:jc w:val="center"/>
        </w:trPr>
        <w:tc>
          <w:tcPr>
            <w:tcW w:w="0" w:type="auto"/>
            <w:vAlign w:val="center"/>
          </w:tcPr>
          <w:p w14:paraId="7DE940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85919C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D3F612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7FF2D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9532C43" w14:textId="07592661" w:rsidR="00071D1C" w:rsidRDefault="00071D1C" w:rsidP="00B46D58">
      <w:pPr>
        <w:widowControl w:val="0"/>
        <w:spacing w:after="160"/>
        <w:ind w:left="-142" w:firstLine="142"/>
        <w:jc w:val="center"/>
        <w:rPr>
          <w:rFonts w:ascii="GHEA Grapalat" w:hAnsi="GHEA Grapalat" w:cs="Sylfaen"/>
          <w:b/>
        </w:rPr>
      </w:pPr>
    </w:p>
    <w:p w14:paraId="02221E80" w14:textId="71F8BE02" w:rsidR="00F528D7" w:rsidRDefault="00F528D7" w:rsidP="00B46D58">
      <w:pPr>
        <w:widowControl w:val="0"/>
        <w:spacing w:after="160"/>
        <w:ind w:left="-142" w:firstLine="142"/>
        <w:jc w:val="center"/>
        <w:rPr>
          <w:rFonts w:ascii="GHEA Grapalat" w:hAnsi="GHEA Grapalat" w:cs="Sylfaen"/>
          <w:b/>
        </w:rPr>
      </w:pPr>
    </w:p>
    <w:p w14:paraId="48BE35B5" w14:textId="77777777" w:rsidR="00F528D7" w:rsidRPr="00BA20A0" w:rsidRDefault="00F528D7" w:rsidP="00F528D7">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441F40E3" w14:textId="77777777" w:rsidR="00F528D7" w:rsidRPr="00BA20A0" w:rsidRDefault="00F528D7" w:rsidP="00F528D7">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E092006" w14:textId="77777777" w:rsidR="00F528D7" w:rsidRPr="00BA20A0" w:rsidRDefault="00F528D7" w:rsidP="00F528D7">
      <w:pPr>
        <w:jc w:val="center"/>
        <w:rPr>
          <w:rFonts w:ascii="GHEA Grapalat" w:hAnsi="GHEA Grapalat" w:cs="GHEA Grapalat"/>
        </w:rPr>
      </w:pPr>
    </w:p>
    <w:p w14:paraId="3F1E8509" w14:textId="77777777" w:rsidR="00F528D7" w:rsidRPr="00BA20A0" w:rsidRDefault="00F528D7" w:rsidP="00F528D7">
      <w:pPr>
        <w:jc w:val="center"/>
        <w:rPr>
          <w:rFonts w:ascii="GHEA Grapalat" w:hAnsi="GHEA Grapalat" w:cs="GHEA Grapalat"/>
        </w:rPr>
      </w:pPr>
      <w:r w:rsidRPr="00BA20A0">
        <w:rPr>
          <w:rFonts w:ascii="GHEA Grapalat" w:hAnsi="GHEA Grapalat" w:cs="GHEA Grapalat"/>
        </w:rPr>
        <w:t>УВЕДОМЛЕНИЕ</w:t>
      </w:r>
    </w:p>
    <w:p w14:paraId="10E271AE" w14:textId="77777777" w:rsidR="00F528D7" w:rsidRPr="00BA20A0" w:rsidRDefault="00F528D7" w:rsidP="00F528D7">
      <w:pPr>
        <w:jc w:val="center"/>
        <w:rPr>
          <w:rFonts w:ascii="GHEA Grapalat" w:hAnsi="GHEA Grapalat" w:cs="GHEA Grapalat"/>
          <w:lang w:val="hy-AM"/>
        </w:rPr>
      </w:pPr>
    </w:p>
    <w:p w14:paraId="5A2FD7A8" w14:textId="77777777" w:rsidR="00F528D7" w:rsidRPr="00BA20A0" w:rsidRDefault="00F528D7" w:rsidP="00F528D7">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87131C0" w14:textId="77777777" w:rsidR="00F528D7" w:rsidRPr="00BA20A0" w:rsidRDefault="00F528D7" w:rsidP="00F528D7">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298E9E45" w14:textId="77777777" w:rsidR="00F528D7" w:rsidRPr="00BA20A0" w:rsidRDefault="00F528D7" w:rsidP="00F528D7">
      <w:pPr>
        <w:rPr>
          <w:rFonts w:ascii="GHEA Grapalat" w:hAnsi="GHEA Grapalat"/>
          <w:vertAlign w:val="superscript"/>
          <w:lang w:val="es-ES"/>
        </w:rPr>
      </w:pPr>
    </w:p>
    <w:p w14:paraId="5F5A78EF" w14:textId="77777777" w:rsidR="00F528D7" w:rsidRPr="00BA20A0" w:rsidRDefault="00F528D7" w:rsidP="00F528D7">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CDE47AF" w14:textId="77777777" w:rsidR="00F528D7" w:rsidRPr="00BA20A0" w:rsidRDefault="00F528D7" w:rsidP="00F528D7">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670DCC3" w14:textId="77777777" w:rsidR="00F528D7" w:rsidRPr="00BA20A0" w:rsidRDefault="00F528D7" w:rsidP="00F528D7">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2D21D07" w14:textId="77777777" w:rsidR="00F528D7" w:rsidRPr="00BA20A0" w:rsidRDefault="00F528D7" w:rsidP="00F528D7">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B05682" w14:textId="77777777" w:rsidR="00F528D7" w:rsidRPr="00BA20A0" w:rsidRDefault="00F528D7" w:rsidP="00F528D7">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04F37F37" w14:textId="77777777" w:rsidR="00F528D7" w:rsidRPr="00BA20A0" w:rsidRDefault="00F528D7" w:rsidP="00F528D7">
      <w:pPr>
        <w:rPr>
          <w:rFonts w:ascii="GHEA Grapalat" w:hAnsi="GHEA Grapalat" w:cs="Sylfaen"/>
          <w:sz w:val="20"/>
          <w:szCs w:val="20"/>
          <w:lang w:val="es-ES"/>
        </w:rPr>
      </w:pPr>
    </w:p>
    <w:p w14:paraId="0C64071F" w14:textId="77777777" w:rsidR="00F528D7" w:rsidRPr="00BA20A0" w:rsidRDefault="00F528D7" w:rsidP="00F528D7">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7471F531" w14:textId="77777777" w:rsidR="00F528D7" w:rsidRPr="00BA20A0" w:rsidRDefault="00F528D7" w:rsidP="00F528D7">
      <w:pPr>
        <w:jc w:val="center"/>
        <w:rPr>
          <w:rFonts w:ascii="GHEA Grapalat" w:hAnsi="GHEA Grapalat" w:cs="GHEA Grapalat"/>
          <w:lang w:val="es-ES"/>
        </w:rPr>
      </w:pPr>
    </w:p>
    <w:p w14:paraId="52D85D33" w14:textId="77777777" w:rsidR="00F528D7" w:rsidRPr="00BA20A0" w:rsidRDefault="00F528D7" w:rsidP="00F528D7">
      <w:pPr>
        <w:jc w:val="center"/>
        <w:rPr>
          <w:rFonts w:ascii="GHEA Grapalat" w:hAnsi="GHEA Grapalat" w:cs="Sylfaen"/>
          <w:b/>
          <w:lang w:val="es-ES"/>
        </w:rPr>
      </w:pPr>
    </w:p>
    <w:p w14:paraId="517C45DE" w14:textId="77777777" w:rsidR="00F528D7" w:rsidRPr="00BA20A0" w:rsidRDefault="00F528D7" w:rsidP="00F528D7">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7913569" w14:textId="77777777" w:rsidR="00F528D7" w:rsidRPr="00BA20A0" w:rsidRDefault="00F528D7" w:rsidP="00F528D7">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8BAB5DE" w14:textId="77777777" w:rsidR="00F528D7" w:rsidRPr="00BA20A0" w:rsidRDefault="00F528D7" w:rsidP="00F528D7">
      <w:pPr>
        <w:jc w:val="right"/>
        <w:rPr>
          <w:rFonts w:ascii="GHEA Grapalat" w:hAnsi="GHEA Grapalat"/>
          <w:sz w:val="20"/>
          <w:lang w:val="hy-AM"/>
        </w:rPr>
      </w:pPr>
      <w:r w:rsidRPr="00BA20A0">
        <w:rPr>
          <w:rFonts w:ascii="GHEA Grapalat" w:hAnsi="GHEA Grapalat"/>
          <w:sz w:val="20"/>
          <w:lang w:val="hy-AM"/>
        </w:rPr>
        <w:t xml:space="preserve">    </w:t>
      </w:r>
    </w:p>
    <w:p w14:paraId="7DDFCC61" w14:textId="77777777" w:rsidR="00F528D7" w:rsidRPr="00BA20A0" w:rsidRDefault="00F528D7" w:rsidP="00F528D7">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0DB09110" w14:textId="77777777" w:rsidR="00F528D7" w:rsidRPr="00BA20A0" w:rsidRDefault="00F528D7" w:rsidP="00F528D7">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9B9D4F9" w14:textId="77777777" w:rsidR="00F528D7" w:rsidRPr="00BA20A0" w:rsidRDefault="00F528D7" w:rsidP="00F528D7">
      <w:pPr>
        <w:jc w:val="center"/>
        <w:rPr>
          <w:rFonts w:ascii="GHEA Grapalat" w:hAnsi="GHEA Grapalat" w:cs="Sylfaen"/>
          <w:sz w:val="16"/>
          <w:szCs w:val="16"/>
          <w:lang w:val="es-ES"/>
        </w:rPr>
      </w:pPr>
    </w:p>
    <w:p w14:paraId="792C3D34" w14:textId="77777777" w:rsidR="00F528D7" w:rsidRPr="00BA20A0" w:rsidRDefault="00F528D7" w:rsidP="00F528D7">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E9E44B1" w14:textId="77777777" w:rsidR="00F528D7" w:rsidRPr="00B138F3" w:rsidRDefault="00F528D7" w:rsidP="00B46D58">
      <w:pPr>
        <w:widowControl w:val="0"/>
        <w:spacing w:after="160"/>
        <w:ind w:left="-142" w:firstLine="142"/>
        <w:jc w:val="center"/>
        <w:rPr>
          <w:rFonts w:ascii="GHEA Grapalat" w:hAnsi="GHEA Grapalat" w:cs="Sylfaen"/>
          <w:b/>
        </w:rPr>
      </w:pPr>
    </w:p>
    <w:sectPr w:rsidR="00F528D7"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CF44" w14:textId="77777777" w:rsidR="00E84890" w:rsidRDefault="00E84890">
      <w:r>
        <w:separator/>
      </w:r>
    </w:p>
  </w:endnote>
  <w:endnote w:type="continuationSeparator" w:id="0">
    <w:p w14:paraId="0A42F989" w14:textId="77777777" w:rsidR="00E84890" w:rsidRDefault="00E8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AEDE2BA" w14:textId="77777777" w:rsidR="00E84890" w:rsidRPr="00C861E9" w:rsidRDefault="00E8489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A27F7">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F5E8" w14:textId="77777777" w:rsidR="00E84890" w:rsidRDefault="00E84890">
      <w:r>
        <w:separator/>
      </w:r>
    </w:p>
  </w:footnote>
  <w:footnote w:type="continuationSeparator" w:id="0">
    <w:p w14:paraId="0E597B49" w14:textId="77777777" w:rsidR="00E84890" w:rsidRDefault="00E84890">
      <w:r>
        <w:continuationSeparator/>
      </w:r>
    </w:p>
  </w:footnote>
  <w:footnote w:id="1">
    <w:p w14:paraId="44FF6202" w14:textId="77777777" w:rsidR="00E84890" w:rsidRPr="00CD6B60" w:rsidRDefault="00E84890" w:rsidP="0000486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45FCF1B" w14:textId="77777777" w:rsidR="00E84890" w:rsidRPr="00CD6B60" w:rsidRDefault="00E84890" w:rsidP="0000486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98F342" w14:textId="77777777" w:rsidR="00E84890" w:rsidRPr="00CD6B60" w:rsidRDefault="00E84890" w:rsidP="0000486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8B90A83" w14:textId="77777777" w:rsidR="00E84890" w:rsidRPr="00CD6B60" w:rsidRDefault="00E84890" w:rsidP="0000486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DD50DC6" w14:textId="77777777" w:rsidR="00E84890" w:rsidRPr="00CA2B01" w:rsidRDefault="00E84890" w:rsidP="00004868">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17E11AA" w14:textId="77777777" w:rsidR="00E84890" w:rsidRPr="00CA2B01" w:rsidRDefault="00E84890" w:rsidP="00004868">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C786B18" w14:textId="77777777" w:rsidR="00E84890" w:rsidRPr="00CA2B01" w:rsidRDefault="00E84890" w:rsidP="00004868">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2B1445F" w14:textId="77777777" w:rsidR="00E84890" w:rsidRPr="0034222E" w:rsidDel="00932115" w:rsidRDefault="00E84890" w:rsidP="00004868">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598C361" w14:textId="77777777" w:rsidR="00E84890" w:rsidRPr="00D3436F" w:rsidRDefault="00E84890" w:rsidP="00004868">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08C5C66" w14:textId="77777777" w:rsidR="00E84890" w:rsidRPr="000811C1" w:rsidRDefault="00E84890" w:rsidP="00004868">
      <w:pPr>
        <w:pStyle w:val="af2"/>
        <w:rPr>
          <w:rFonts w:asciiTheme="minorHAnsi" w:hAnsiTheme="minorHAnsi"/>
        </w:rPr>
      </w:pPr>
    </w:p>
  </w:footnote>
  <w:footnote w:id="5">
    <w:p w14:paraId="23C167C8" w14:textId="77777777" w:rsidR="00E84890" w:rsidRPr="008842CE" w:rsidRDefault="00E84890" w:rsidP="00004868">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B73C5F" w14:textId="77777777" w:rsidR="00E84890" w:rsidRPr="000811C1" w:rsidRDefault="00E84890" w:rsidP="00004868">
      <w:pPr>
        <w:pStyle w:val="af2"/>
        <w:rPr>
          <w:lang w:val="af-ZA"/>
        </w:rPr>
      </w:pPr>
    </w:p>
  </w:footnote>
  <w:footnote w:id="6">
    <w:p w14:paraId="0993F041" w14:textId="77777777" w:rsidR="00E84890" w:rsidRDefault="00E84890" w:rsidP="00004868">
      <w:pPr>
        <w:pStyle w:val="af2"/>
        <w:jc w:val="both"/>
        <w:rPr>
          <w:rFonts w:ascii="GHEA Grapalat" w:hAnsi="GHEA Grapalat"/>
          <w:i/>
          <w:lang w:val="hy-AM"/>
        </w:rPr>
      </w:pPr>
    </w:p>
    <w:p w14:paraId="0B74A06B" w14:textId="77777777" w:rsidR="00E84890" w:rsidRPr="002227A9" w:rsidRDefault="00E84890" w:rsidP="00004868">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43AE232" w14:textId="77777777" w:rsidR="00E84890" w:rsidRPr="00636142" w:rsidRDefault="00E84890" w:rsidP="0000486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20449EB" w14:textId="77777777" w:rsidR="00E84890" w:rsidRPr="0092041F" w:rsidRDefault="00E84890" w:rsidP="0000486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9948739" w14:textId="77777777" w:rsidR="00E84890" w:rsidRPr="0092041F" w:rsidRDefault="00E84890" w:rsidP="00004868">
      <w:pPr>
        <w:pStyle w:val="af2"/>
        <w:jc w:val="both"/>
        <w:rPr>
          <w:rFonts w:ascii="GHEA Grapalat" w:hAnsi="GHEA Grapalat"/>
          <w:i/>
        </w:rPr>
      </w:pPr>
    </w:p>
  </w:footnote>
  <w:footnote w:id="7">
    <w:p w14:paraId="02148129" w14:textId="77777777" w:rsidR="00E84890" w:rsidRPr="004A4643" w:rsidRDefault="00E84890" w:rsidP="00004868">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14:paraId="67ABA123" w14:textId="77777777" w:rsidR="00E84890" w:rsidRPr="008E4439" w:rsidRDefault="00E84890" w:rsidP="00004868">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E51B21B" w14:textId="77777777" w:rsidR="00E84890" w:rsidRPr="000811C1" w:rsidRDefault="00E84890" w:rsidP="00004868">
      <w:pPr>
        <w:pStyle w:val="af2"/>
        <w:rPr>
          <w:rFonts w:ascii="Sylfaen" w:hAnsi="Sylfaen"/>
          <w:sz w:val="18"/>
          <w:szCs w:val="18"/>
        </w:rPr>
      </w:pPr>
    </w:p>
  </w:footnote>
  <w:footnote w:id="9">
    <w:p w14:paraId="5F2A7FFC" w14:textId="77777777" w:rsidR="00E84890" w:rsidRPr="00A31673" w:rsidRDefault="00E84890" w:rsidP="0000486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C7CE001" w14:textId="77777777" w:rsidR="00E84890" w:rsidRPr="00DE7706" w:rsidRDefault="00E84890" w:rsidP="0000486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5DAA710F" w14:textId="77777777" w:rsidR="00E84890" w:rsidRPr="008416BA" w:rsidRDefault="00E8489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C03F76" w14:textId="77777777" w:rsidR="00E84890" w:rsidRDefault="00E84890" w:rsidP="006B3E56">
      <w:pPr>
        <w:jc w:val="both"/>
      </w:pPr>
    </w:p>
    <w:p w14:paraId="604F8B19"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6983A63"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904CEEA" w14:textId="77777777" w:rsidR="00E84890" w:rsidRPr="008B70EB" w:rsidRDefault="00E848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882D6E0" w14:textId="77777777" w:rsidR="00E84890" w:rsidRDefault="00E84890" w:rsidP="00637230">
      <w:pPr>
        <w:jc w:val="both"/>
        <w:rPr>
          <w:rFonts w:asciiTheme="minorHAnsi" w:hAnsiTheme="minorHAnsi"/>
          <w:lang w:val="af-ZA"/>
        </w:rPr>
      </w:pPr>
    </w:p>
  </w:footnote>
  <w:footnote w:id="12">
    <w:p w14:paraId="5E7A308E" w14:textId="77777777" w:rsidR="00E84890" w:rsidRPr="00D3436F" w:rsidRDefault="00E8489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A5A7FB" w14:textId="77777777" w:rsidR="00E84890" w:rsidRPr="00D3436F" w:rsidRDefault="00E84890">
      <w:pPr>
        <w:pStyle w:val="af2"/>
        <w:rPr>
          <w:lang w:val="es-ES"/>
        </w:rPr>
      </w:pPr>
    </w:p>
  </w:footnote>
  <w:footnote w:id="13">
    <w:p w14:paraId="3E2A0D58" w14:textId="77777777" w:rsidR="00E84890" w:rsidRPr="008842CE" w:rsidRDefault="00E84890" w:rsidP="003D2FE2">
      <w:pPr>
        <w:pStyle w:val="af2"/>
        <w:jc w:val="both"/>
      </w:pPr>
    </w:p>
  </w:footnote>
  <w:footnote w:id="14">
    <w:p w14:paraId="6E4EB58B" w14:textId="77777777" w:rsidR="00E84890" w:rsidRPr="008842CE" w:rsidRDefault="00E84890" w:rsidP="000A214C">
      <w:pPr>
        <w:pStyle w:val="af2"/>
        <w:jc w:val="both"/>
      </w:pPr>
    </w:p>
  </w:footnote>
  <w:footnote w:id="15">
    <w:p w14:paraId="5C9787C3" w14:textId="77777777" w:rsidR="00E84890" w:rsidRDefault="00E84890"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C401DD4" w14:textId="77777777" w:rsidR="00E84890" w:rsidRPr="00F21C0D" w:rsidRDefault="00E84890" w:rsidP="00D3436F">
      <w:pPr>
        <w:pStyle w:val="af2"/>
        <w:widowControl w:val="0"/>
        <w:jc w:val="both"/>
        <w:rPr>
          <w:lang w:val="hy-AM"/>
        </w:rPr>
      </w:pPr>
    </w:p>
  </w:footnote>
  <w:footnote w:id="16">
    <w:p w14:paraId="02C52DA1" w14:textId="77777777" w:rsidR="00E84890" w:rsidRPr="00402BC3" w:rsidRDefault="00E8489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1742445" w14:textId="77777777" w:rsidR="00E84890" w:rsidRPr="00552088" w:rsidRDefault="00E8489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FA06068" w14:textId="77777777" w:rsidR="00E84890" w:rsidRPr="00D3436F" w:rsidRDefault="00E84890">
      <w:pPr>
        <w:pStyle w:val="af2"/>
        <w:rPr>
          <w:lang w:val="hy-AM"/>
        </w:rPr>
      </w:pPr>
    </w:p>
  </w:footnote>
  <w:footnote w:id="17">
    <w:p w14:paraId="069F517F" w14:textId="77777777" w:rsidR="00E84890" w:rsidRPr="008842CE" w:rsidRDefault="00E8489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9063534" w14:textId="77777777" w:rsidR="00E84890" w:rsidRPr="00D3436F" w:rsidRDefault="00E84890">
      <w:pPr>
        <w:pStyle w:val="af2"/>
        <w:rPr>
          <w:lang w:val="hy-AM"/>
        </w:rPr>
      </w:pPr>
    </w:p>
  </w:footnote>
  <w:footnote w:id="18">
    <w:p w14:paraId="6E33CAFA" w14:textId="77777777" w:rsidR="00E84890" w:rsidRPr="00D3436F" w:rsidRDefault="00E8489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3FED6C6" w14:textId="77777777" w:rsidR="00E84890" w:rsidRPr="008842CE" w:rsidRDefault="00E8489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8250CE" w14:textId="77777777" w:rsidR="00E84890" w:rsidRPr="00D3436F" w:rsidRDefault="00E84890">
      <w:pPr>
        <w:pStyle w:val="af2"/>
        <w:rPr>
          <w:lang w:val="hy-AM"/>
        </w:rPr>
      </w:pPr>
    </w:p>
  </w:footnote>
  <w:footnote w:id="20">
    <w:p w14:paraId="0C62D7BD" w14:textId="77777777" w:rsidR="00E84890" w:rsidRPr="008842CE" w:rsidRDefault="00E8489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6FB2C86" w14:textId="77777777" w:rsidR="00E84890" w:rsidRPr="008842CE" w:rsidRDefault="00E8489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CE7F9BB" w14:textId="77777777" w:rsidR="00E84890" w:rsidRPr="00D3436F" w:rsidRDefault="00E84890">
      <w:pPr>
        <w:pStyle w:val="af2"/>
        <w:rPr>
          <w:lang w:val="hy-AM"/>
        </w:rPr>
      </w:pPr>
    </w:p>
  </w:footnote>
  <w:footnote w:id="21">
    <w:p w14:paraId="5A6447BC" w14:textId="77777777" w:rsidR="00E84890" w:rsidRPr="00E861BF" w:rsidRDefault="00E8489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420D81A" w14:textId="77777777" w:rsidR="00E84890" w:rsidRPr="00C84B20" w:rsidRDefault="00E84890"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B0F515D" w14:textId="77777777" w:rsidR="00E84890" w:rsidRDefault="00E8489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5B1102F" w14:textId="77777777" w:rsidR="00E84890" w:rsidRPr="00E861BF" w:rsidRDefault="00E8489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54C6CC24" w14:textId="77777777" w:rsidR="00E84890" w:rsidRPr="00E861BF" w:rsidRDefault="00E8489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69925E96" w14:textId="77777777" w:rsidR="00E84890" w:rsidRPr="008842CE" w:rsidRDefault="00E8489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2F4394B5" w14:textId="77777777" w:rsidR="00E84890" w:rsidRPr="008842CE" w:rsidRDefault="00E84890" w:rsidP="00A60E58">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868"/>
    <w:rsid w:val="000058CF"/>
    <w:rsid w:val="00005D30"/>
    <w:rsid w:val="0000622A"/>
    <w:rsid w:val="0000737B"/>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B9C"/>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23"/>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A09"/>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5DC"/>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799"/>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45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E"/>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424"/>
    <w:rsid w:val="00183DD8"/>
    <w:rsid w:val="00183FEA"/>
    <w:rsid w:val="00184D18"/>
    <w:rsid w:val="00184F17"/>
    <w:rsid w:val="00185684"/>
    <w:rsid w:val="0018591C"/>
    <w:rsid w:val="00185DF9"/>
    <w:rsid w:val="00186559"/>
    <w:rsid w:val="001878F0"/>
    <w:rsid w:val="00190792"/>
    <w:rsid w:val="00190C14"/>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1AD"/>
    <w:rsid w:val="001C278A"/>
    <w:rsid w:val="001C3D83"/>
    <w:rsid w:val="001C3F6C"/>
    <w:rsid w:val="001C5018"/>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3C2"/>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17A5"/>
    <w:rsid w:val="00232E31"/>
    <w:rsid w:val="00232FE2"/>
    <w:rsid w:val="00233B5F"/>
    <w:rsid w:val="00233BB7"/>
    <w:rsid w:val="00235549"/>
    <w:rsid w:val="0023571C"/>
    <w:rsid w:val="00235D56"/>
    <w:rsid w:val="00235DAA"/>
    <w:rsid w:val="0023679B"/>
    <w:rsid w:val="00236B75"/>
    <w:rsid w:val="002370BC"/>
    <w:rsid w:val="002372EB"/>
    <w:rsid w:val="002376B5"/>
    <w:rsid w:val="0024027D"/>
    <w:rsid w:val="00240289"/>
    <w:rsid w:val="00240609"/>
    <w:rsid w:val="002406D8"/>
    <w:rsid w:val="0024186B"/>
    <w:rsid w:val="00241C72"/>
    <w:rsid w:val="00241F05"/>
    <w:rsid w:val="0024205E"/>
    <w:rsid w:val="00244B38"/>
    <w:rsid w:val="002469F9"/>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BDF"/>
    <w:rsid w:val="002737E0"/>
    <w:rsid w:val="00273A88"/>
    <w:rsid w:val="00273B4F"/>
    <w:rsid w:val="00273E01"/>
    <w:rsid w:val="00274353"/>
    <w:rsid w:val="0027499F"/>
    <w:rsid w:val="00274F0E"/>
    <w:rsid w:val="002754C4"/>
    <w:rsid w:val="0027573B"/>
    <w:rsid w:val="00275A22"/>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33"/>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98C"/>
    <w:rsid w:val="002C6CF7"/>
    <w:rsid w:val="002C7037"/>
    <w:rsid w:val="002C749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62E"/>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250"/>
    <w:rsid w:val="00376924"/>
    <w:rsid w:val="00376A9D"/>
    <w:rsid w:val="00377976"/>
    <w:rsid w:val="003802B8"/>
    <w:rsid w:val="00380721"/>
    <w:rsid w:val="00381658"/>
    <w:rsid w:val="00381843"/>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597"/>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55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4D6"/>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9B1"/>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510"/>
    <w:rsid w:val="00476790"/>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870"/>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31A"/>
    <w:rsid w:val="004C6D51"/>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BA4"/>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95F"/>
    <w:rsid w:val="00501516"/>
    <w:rsid w:val="0050161D"/>
    <w:rsid w:val="005020A2"/>
    <w:rsid w:val="00502397"/>
    <w:rsid w:val="005024D2"/>
    <w:rsid w:val="00502C16"/>
    <w:rsid w:val="00503288"/>
    <w:rsid w:val="00503B90"/>
    <w:rsid w:val="00503BFB"/>
    <w:rsid w:val="00504133"/>
    <w:rsid w:val="0050550F"/>
    <w:rsid w:val="005066AC"/>
    <w:rsid w:val="00506832"/>
    <w:rsid w:val="00506FA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77E"/>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3B1C"/>
    <w:rsid w:val="005744FC"/>
    <w:rsid w:val="00575C75"/>
    <w:rsid w:val="005760AB"/>
    <w:rsid w:val="00576B25"/>
    <w:rsid w:val="00576D5D"/>
    <w:rsid w:val="00577582"/>
    <w:rsid w:val="0057761A"/>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817"/>
    <w:rsid w:val="005D6FB0"/>
    <w:rsid w:val="005D6FB8"/>
    <w:rsid w:val="005D71EF"/>
    <w:rsid w:val="005D7469"/>
    <w:rsid w:val="005D7731"/>
    <w:rsid w:val="005D7A61"/>
    <w:rsid w:val="005D7FA6"/>
    <w:rsid w:val="005E0725"/>
    <w:rsid w:val="005E0E50"/>
    <w:rsid w:val="005E1F72"/>
    <w:rsid w:val="005E24FD"/>
    <w:rsid w:val="005E2F4D"/>
    <w:rsid w:val="005E2FA5"/>
    <w:rsid w:val="005E32E2"/>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17C28"/>
    <w:rsid w:val="0062023F"/>
    <w:rsid w:val="0062057D"/>
    <w:rsid w:val="00621255"/>
    <w:rsid w:val="00621ADE"/>
    <w:rsid w:val="00621D3B"/>
    <w:rsid w:val="006220CA"/>
    <w:rsid w:val="006223F9"/>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29"/>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6C5"/>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3B9"/>
    <w:rsid w:val="006B6951"/>
    <w:rsid w:val="006C08B6"/>
    <w:rsid w:val="006C1293"/>
    <w:rsid w:val="006C12EC"/>
    <w:rsid w:val="006C15CD"/>
    <w:rsid w:val="006C1D25"/>
    <w:rsid w:val="006C229E"/>
    <w:rsid w:val="006C2B56"/>
    <w:rsid w:val="006C2F98"/>
    <w:rsid w:val="006C3115"/>
    <w:rsid w:val="006C47F0"/>
    <w:rsid w:val="006C52B3"/>
    <w:rsid w:val="006C679A"/>
    <w:rsid w:val="006C732A"/>
    <w:rsid w:val="006C7FD7"/>
    <w:rsid w:val="006D0B02"/>
    <w:rsid w:val="006D0D6F"/>
    <w:rsid w:val="006D0E83"/>
    <w:rsid w:val="006D1826"/>
    <w:rsid w:val="006D1BA0"/>
    <w:rsid w:val="006D2CDF"/>
    <w:rsid w:val="006D2DF7"/>
    <w:rsid w:val="006D4164"/>
    <w:rsid w:val="006D4448"/>
    <w:rsid w:val="006D4E1D"/>
    <w:rsid w:val="006D5516"/>
    <w:rsid w:val="006D6150"/>
    <w:rsid w:val="006D61E2"/>
    <w:rsid w:val="006D7219"/>
    <w:rsid w:val="006D73FB"/>
    <w:rsid w:val="006D794D"/>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13E"/>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8DB"/>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7EF"/>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2923"/>
    <w:rsid w:val="00763479"/>
    <w:rsid w:val="0076368E"/>
    <w:rsid w:val="0076384C"/>
    <w:rsid w:val="00763CC0"/>
    <w:rsid w:val="007642C2"/>
    <w:rsid w:val="007646F8"/>
    <w:rsid w:val="00764AAD"/>
    <w:rsid w:val="007669A4"/>
    <w:rsid w:val="0076763C"/>
    <w:rsid w:val="00767AD3"/>
    <w:rsid w:val="00767B04"/>
    <w:rsid w:val="007706D9"/>
    <w:rsid w:val="00770B03"/>
    <w:rsid w:val="00771258"/>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4C"/>
    <w:rsid w:val="007813EB"/>
    <w:rsid w:val="00781688"/>
    <w:rsid w:val="00782D3C"/>
    <w:rsid w:val="00782D60"/>
    <w:rsid w:val="0078387F"/>
    <w:rsid w:val="007839E7"/>
    <w:rsid w:val="00783D45"/>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261"/>
    <w:rsid w:val="007D6B3F"/>
    <w:rsid w:val="007D6C82"/>
    <w:rsid w:val="007D716A"/>
    <w:rsid w:val="007D7707"/>
    <w:rsid w:val="007E009D"/>
    <w:rsid w:val="007E0E5F"/>
    <w:rsid w:val="007E0EA0"/>
    <w:rsid w:val="007E0EB8"/>
    <w:rsid w:val="007E0FEB"/>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6E4"/>
    <w:rsid w:val="008013BF"/>
    <w:rsid w:val="008013DA"/>
    <w:rsid w:val="00801A4F"/>
    <w:rsid w:val="00801AC7"/>
    <w:rsid w:val="00802C55"/>
    <w:rsid w:val="008030B6"/>
    <w:rsid w:val="00803ED8"/>
    <w:rsid w:val="00804016"/>
    <w:rsid w:val="008040A9"/>
    <w:rsid w:val="0080437A"/>
    <w:rsid w:val="008055DB"/>
    <w:rsid w:val="008066FE"/>
    <w:rsid w:val="008067C5"/>
    <w:rsid w:val="00806EF0"/>
    <w:rsid w:val="00807178"/>
    <w:rsid w:val="00807450"/>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37D8"/>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774"/>
    <w:rsid w:val="00881C05"/>
    <w:rsid w:val="00881C22"/>
    <w:rsid w:val="00883734"/>
    <w:rsid w:val="0088384C"/>
    <w:rsid w:val="00884204"/>
    <w:rsid w:val="008842CE"/>
    <w:rsid w:val="00884822"/>
    <w:rsid w:val="00884A50"/>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F7"/>
    <w:rsid w:val="008A2F98"/>
    <w:rsid w:val="008A3366"/>
    <w:rsid w:val="008A345D"/>
    <w:rsid w:val="008A3C60"/>
    <w:rsid w:val="008A4985"/>
    <w:rsid w:val="008A4DA3"/>
    <w:rsid w:val="008A5CEA"/>
    <w:rsid w:val="008A6723"/>
    <w:rsid w:val="008A70A4"/>
    <w:rsid w:val="008A7905"/>
    <w:rsid w:val="008A79C2"/>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49A"/>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CB3"/>
    <w:rsid w:val="00902D0C"/>
    <w:rsid w:val="00903382"/>
    <w:rsid w:val="00903898"/>
    <w:rsid w:val="00903A1A"/>
    <w:rsid w:val="00903D4D"/>
    <w:rsid w:val="009044CC"/>
    <w:rsid w:val="009044F1"/>
    <w:rsid w:val="0090481C"/>
    <w:rsid w:val="00904926"/>
    <w:rsid w:val="00904DA0"/>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297"/>
    <w:rsid w:val="00975560"/>
    <w:rsid w:val="00976CAD"/>
    <w:rsid w:val="009771B9"/>
    <w:rsid w:val="009775DB"/>
    <w:rsid w:val="00977D53"/>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4C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1EB"/>
    <w:rsid w:val="009D6D1A"/>
    <w:rsid w:val="009D71F8"/>
    <w:rsid w:val="009D78BC"/>
    <w:rsid w:val="009D7EFF"/>
    <w:rsid w:val="009E01A2"/>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84"/>
    <w:rsid w:val="009F5D9B"/>
    <w:rsid w:val="009F64A7"/>
    <w:rsid w:val="009F7683"/>
    <w:rsid w:val="009F7BD5"/>
    <w:rsid w:val="009F7C54"/>
    <w:rsid w:val="009F7D78"/>
    <w:rsid w:val="00A00A1F"/>
    <w:rsid w:val="00A00BCA"/>
    <w:rsid w:val="00A00C7E"/>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0EC6"/>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184"/>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84"/>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CA6"/>
    <w:rsid w:val="00A46F92"/>
    <w:rsid w:val="00A4729F"/>
    <w:rsid w:val="00A502FC"/>
    <w:rsid w:val="00A5050E"/>
    <w:rsid w:val="00A50C53"/>
    <w:rsid w:val="00A51C3A"/>
    <w:rsid w:val="00A51D7C"/>
    <w:rsid w:val="00A52061"/>
    <w:rsid w:val="00A524AC"/>
    <w:rsid w:val="00A530B3"/>
    <w:rsid w:val="00A54850"/>
    <w:rsid w:val="00A5512C"/>
    <w:rsid w:val="00A55C6C"/>
    <w:rsid w:val="00A55D82"/>
    <w:rsid w:val="00A55E59"/>
    <w:rsid w:val="00A55FEE"/>
    <w:rsid w:val="00A56536"/>
    <w:rsid w:val="00A572D8"/>
    <w:rsid w:val="00A57B1A"/>
    <w:rsid w:val="00A60D60"/>
    <w:rsid w:val="00A60E58"/>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B41"/>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2B6"/>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A7"/>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611"/>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CF"/>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572"/>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36B"/>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6F30"/>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356"/>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199"/>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A30"/>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67"/>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F80"/>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7E"/>
    <w:rsid w:val="00CF2304"/>
    <w:rsid w:val="00CF2692"/>
    <w:rsid w:val="00CF34D0"/>
    <w:rsid w:val="00CF34DE"/>
    <w:rsid w:val="00CF3B1A"/>
    <w:rsid w:val="00CF6D51"/>
    <w:rsid w:val="00CF73A6"/>
    <w:rsid w:val="00CF7801"/>
    <w:rsid w:val="00CF7A4E"/>
    <w:rsid w:val="00CF7F57"/>
    <w:rsid w:val="00D00401"/>
    <w:rsid w:val="00D0068C"/>
    <w:rsid w:val="00D008B5"/>
    <w:rsid w:val="00D00A61"/>
    <w:rsid w:val="00D00BED"/>
    <w:rsid w:val="00D00DA3"/>
    <w:rsid w:val="00D00DE5"/>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672"/>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A26"/>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CAB"/>
    <w:rsid w:val="00D60E8B"/>
    <w:rsid w:val="00D612BC"/>
    <w:rsid w:val="00D61D87"/>
    <w:rsid w:val="00D62374"/>
    <w:rsid w:val="00D62855"/>
    <w:rsid w:val="00D62C0F"/>
    <w:rsid w:val="00D64A0E"/>
    <w:rsid w:val="00D659B3"/>
    <w:rsid w:val="00D65BF2"/>
    <w:rsid w:val="00D65E4E"/>
    <w:rsid w:val="00D65EBA"/>
    <w:rsid w:val="00D66198"/>
    <w:rsid w:val="00D667DA"/>
    <w:rsid w:val="00D70AA3"/>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07"/>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2E"/>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669"/>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145"/>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890"/>
    <w:rsid w:val="00E85485"/>
    <w:rsid w:val="00E85A49"/>
    <w:rsid w:val="00E861BF"/>
    <w:rsid w:val="00E90AF3"/>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5E75"/>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5D0"/>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21C0"/>
    <w:rsid w:val="00F23100"/>
    <w:rsid w:val="00F232EE"/>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8D7"/>
    <w:rsid w:val="00F52AA4"/>
    <w:rsid w:val="00F535C1"/>
    <w:rsid w:val="00F53D4F"/>
    <w:rsid w:val="00F53DF8"/>
    <w:rsid w:val="00F546F2"/>
    <w:rsid w:val="00F5483A"/>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46D"/>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291"/>
    <w:rsid w:val="00F914CF"/>
    <w:rsid w:val="00F91CEB"/>
    <w:rsid w:val="00F92A53"/>
    <w:rsid w:val="00F930CD"/>
    <w:rsid w:val="00F932ED"/>
    <w:rsid w:val="00F934C1"/>
    <w:rsid w:val="00F9448B"/>
    <w:rsid w:val="00F94D6C"/>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9D4"/>
    <w:rsid w:val="00FB72F4"/>
    <w:rsid w:val="00FB76FD"/>
    <w:rsid w:val="00FB7899"/>
    <w:rsid w:val="00FB78E7"/>
    <w:rsid w:val="00FB796B"/>
    <w:rsid w:val="00FC016A"/>
    <w:rsid w:val="00FC096C"/>
    <w:rsid w:val="00FC0FDC"/>
    <w:rsid w:val="00FC10BB"/>
    <w:rsid w:val="00FC1A85"/>
    <w:rsid w:val="00FC1EED"/>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E4EA2"/>
  <w15:docId w15:val="{6E73FDFA-D335-4B56-B59B-541A5A79B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basedOn w:val="a0"/>
    <w:link w:val="af8"/>
    <w:semiHidden/>
    <w:rsid w:val="00004868"/>
    <w:rPr>
      <w:rFonts w:ascii="Times Armenian" w:hAnsi="Times Armenian"/>
    </w:rPr>
  </w:style>
  <w:style w:type="character" w:customStyle="1" w:styleId="afb">
    <w:name w:val="Тема примечания Знак"/>
    <w:basedOn w:val="af9"/>
    <w:link w:val="afa"/>
    <w:semiHidden/>
    <w:rsid w:val="00004868"/>
    <w:rPr>
      <w:rFonts w:ascii="Times Armenian" w:hAnsi="Times Armenian"/>
      <w:b/>
      <w:bCs/>
    </w:rPr>
  </w:style>
  <w:style w:type="character" w:customStyle="1" w:styleId="afd">
    <w:name w:val="Текст концевой сноски Знак"/>
    <w:basedOn w:val="a0"/>
    <w:link w:val="afc"/>
    <w:semiHidden/>
    <w:rsid w:val="00004868"/>
    <w:rPr>
      <w:rFonts w:ascii="Times Armenian" w:hAnsi="Times Armenian"/>
    </w:rPr>
  </w:style>
  <w:style w:type="character" w:customStyle="1" w:styleId="aff0">
    <w:name w:val="Схема документа Знак"/>
    <w:basedOn w:val="a0"/>
    <w:link w:val="aff"/>
    <w:semiHidden/>
    <w:rsid w:val="00004868"/>
    <w:rPr>
      <w:rFonts w:ascii="Tahoma" w:hAnsi="Tahoma" w:cs="Tahoma"/>
      <w:shd w:val="clear" w:color="auto" w:fill="000080"/>
    </w:rPr>
  </w:style>
  <w:style w:type="character" w:customStyle="1" w:styleId="tlid-translation">
    <w:name w:val="tlid-translation"/>
    <w:basedOn w:val="a0"/>
    <w:rsid w:val="00004868"/>
  </w:style>
  <w:style w:type="paragraph" w:styleId="HTML">
    <w:name w:val="HTML Preformatted"/>
    <w:basedOn w:val="a"/>
    <w:link w:val="HTML0"/>
    <w:uiPriority w:val="99"/>
    <w:unhideWhenUsed/>
    <w:rsid w:val="00004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04868"/>
    <w:rPr>
      <w:rFonts w:ascii="Courier New" w:hAnsi="Courier New" w:cs="Courier New"/>
      <w:lang w:val="en-US" w:eastAsia="en-US" w:bidi="ar-SA"/>
    </w:rPr>
  </w:style>
  <w:style w:type="character" w:customStyle="1" w:styleId="y2iqfc">
    <w:name w:val="y2iqfc"/>
    <w:basedOn w:val="a0"/>
    <w:rsid w:val="00004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436">
      <w:bodyDiv w:val="1"/>
      <w:marLeft w:val="0"/>
      <w:marRight w:val="0"/>
      <w:marTop w:val="0"/>
      <w:marBottom w:val="0"/>
      <w:divBdr>
        <w:top w:val="none" w:sz="0" w:space="0" w:color="auto"/>
        <w:left w:val="none" w:sz="0" w:space="0" w:color="auto"/>
        <w:bottom w:val="none" w:sz="0" w:space="0" w:color="auto"/>
        <w:right w:val="none" w:sz="0" w:space="0" w:color="auto"/>
      </w:divBdr>
    </w:div>
    <w:div w:id="13194358">
      <w:bodyDiv w:val="1"/>
      <w:marLeft w:val="0"/>
      <w:marRight w:val="0"/>
      <w:marTop w:val="0"/>
      <w:marBottom w:val="0"/>
      <w:divBdr>
        <w:top w:val="none" w:sz="0" w:space="0" w:color="auto"/>
        <w:left w:val="none" w:sz="0" w:space="0" w:color="auto"/>
        <w:bottom w:val="none" w:sz="0" w:space="0" w:color="auto"/>
        <w:right w:val="none" w:sz="0" w:space="0" w:color="auto"/>
      </w:divBdr>
    </w:div>
    <w:div w:id="19821176">
      <w:bodyDiv w:val="1"/>
      <w:marLeft w:val="0"/>
      <w:marRight w:val="0"/>
      <w:marTop w:val="0"/>
      <w:marBottom w:val="0"/>
      <w:divBdr>
        <w:top w:val="none" w:sz="0" w:space="0" w:color="auto"/>
        <w:left w:val="none" w:sz="0" w:space="0" w:color="auto"/>
        <w:bottom w:val="none" w:sz="0" w:space="0" w:color="auto"/>
        <w:right w:val="none" w:sz="0" w:space="0" w:color="auto"/>
      </w:divBdr>
    </w:div>
    <w:div w:id="20208102">
      <w:bodyDiv w:val="1"/>
      <w:marLeft w:val="0"/>
      <w:marRight w:val="0"/>
      <w:marTop w:val="0"/>
      <w:marBottom w:val="0"/>
      <w:divBdr>
        <w:top w:val="none" w:sz="0" w:space="0" w:color="auto"/>
        <w:left w:val="none" w:sz="0" w:space="0" w:color="auto"/>
        <w:bottom w:val="none" w:sz="0" w:space="0" w:color="auto"/>
        <w:right w:val="none" w:sz="0" w:space="0" w:color="auto"/>
      </w:divBdr>
    </w:div>
    <w:div w:id="23139870">
      <w:bodyDiv w:val="1"/>
      <w:marLeft w:val="0"/>
      <w:marRight w:val="0"/>
      <w:marTop w:val="0"/>
      <w:marBottom w:val="0"/>
      <w:divBdr>
        <w:top w:val="none" w:sz="0" w:space="0" w:color="auto"/>
        <w:left w:val="none" w:sz="0" w:space="0" w:color="auto"/>
        <w:bottom w:val="none" w:sz="0" w:space="0" w:color="auto"/>
        <w:right w:val="none" w:sz="0" w:space="0" w:color="auto"/>
      </w:divBdr>
    </w:div>
    <w:div w:id="27027628">
      <w:bodyDiv w:val="1"/>
      <w:marLeft w:val="0"/>
      <w:marRight w:val="0"/>
      <w:marTop w:val="0"/>
      <w:marBottom w:val="0"/>
      <w:divBdr>
        <w:top w:val="none" w:sz="0" w:space="0" w:color="auto"/>
        <w:left w:val="none" w:sz="0" w:space="0" w:color="auto"/>
        <w:bottom w:val="none" w:sz="0" w:space="0" w:color="auto"/>
        <w:right w:val="none" w:sz="0" w:space="0" w:color="auto"/>
      </w:divBdr>
    </w:div>
    <w:div w:id="295761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866136">
      <w:bodyDiv w:val="1"/>
      <w:marLeft w:val="0"/>
      <w:marRight w:val="0"/>
      <w:marTop w:val="0"/>
      <w:marBottom w:val="0"/>
      <w:divBdr>
        <w:top w:val="none" w:sz="0" w:space="0" w:color="auto"/>
        <w:left w:val="none" w:sz="0" w:space="0" w:color="auto"/>
        <w:bottom w:val="none" w:sz="0" w:space="0" w:color="auto"/>
        <w:right w:val="none" w:sz="0" w:space="0" w:color="auto"/>
      </w:divBdr>
    </w:div>
    <w:div w:id="48650335">
      <w:bodyDiv w:val="1"/>
      <w:marLeft w:val="0"/>
      <w:marRight w:val="0"/>
      <w:marTop w:val="0"/>
      <w:marBottom w:val="0"/>
      <w:divBdr>
        <w:top w:val="none" w:sz="0" w:space="0" w:color="auto"/>
        <w:left w:val="none" w:sz="0" w:space="0" w:color="auto"/>
        <w:bottom w:val="none" w:sz="0" w:space="0" w:color="auto"/>
        <w:right w:val="none" w:sz="0" w:space="0" w:color="auto"/>
      </w:divBdr>
    </w:div>
    <w:div w:id="49111722">
      <w:bodyDiv w:val="1"/>
      <w:marLeft w:val="0"/>
      <w:marRight w:val="0"/>
      <w:marTop w:val="0"/>
      <w:marBottom w:val="0"/>
      <w:divBdr>
        <w:top w:val="none" w:sz="0" w:space="0" w:color="auto"/>
        <w:left w:val="none" w:sz="0" w:space="0" w:color="auto"/>
        <w:bottom w:val="none" w:sz="0" w:space="0" w:color="auto"/>
        <w:right w:val="none" w:sz="0" w:space="0" w:color="auto"/>
      </w:divBdr>
    </w:div>
    <w:div w:id="54285982">
      <w:bodyDiv w:val="1"/>
      <w:marLeft w:val="0"/>
      <w:marRight w:val="0"/>
      <w:marTop w:val="0"/>
      <w:marBottom w:val="0"/>
      <w:divBdr>
        <w:top w:val="none" w:sz="0" w:space="0" w:color="auto"/>
        <w:left w:val="none" w:sz="0" w:space="0" w:color="auto"/>
        <w:bottom w:val="none" w:sz="0" w:space="0" w:color="auto"/>
        <w:right w:val="none" w:sz="0" w:space="0" w:color="auto"/>
      </w:divBdr>
    </w:div>
    <w:div w:id="64956084">
      <w:bodyDiv w:val="1"/>
      <w:marLeft w:val="0"/>
      <w:marRight w:val="0"/>
      <w:marTop w:val="0"/>
      <w:marBottom w:val="0"/>
      <w:divBdr>
        <w:top w:val="none" w:sz="0" w:space="0" w:color="auto"/>
        <w:left w:val="none" w:sz="0" w:space="0" w:color="auto"/>
        <w:bottom w:val="none" w:sz="0" w:space="0" w:color="auto"/>
        <w:right w:val="none" w:sz="0" w:space="0" w:color="auto"/>
      </w:divBdr>
    </w:div>
    <w:div w:id="65037443">
      <w:bodyDiv w:val="1"/>
      <w:marLeft w:val="0"/>
      <w:marRight w:val="0"/>
      <w:marTop w:val="0"/>
      <w:marBottom w:val="0"/>
      <w:divBdr>
        <w:top w:val="none" w:sz="0" w:space="0" w:color="auto"/>
        <w:left w:val="none" w:sz="0" w:space="0" w:color="auto"/>
        <w:bottom w:val="none" w:sz="0" w:space="0" w:color="auto"/>
        <w:right w:val="none" w:sz="0" w:space="0" w:color="auto"/>
      </w:divBdr>
    </w:div>
    <w:div w:id="75906233">
      <w:bodyDiv w:val="1"/>
      <w:marLeft w:val="0"/>
      <w:marRight w:val="0"/>
      <w:marTop w:val="0"/>
      <w:marBottom w:val="0"/>
      <w:divBdr>
        <w:top w:val="none" w:sz="0" w:space="0" w:color="auto"/>
        <w:left w:val="none" w:sz="0" w:space="0" w:color="auto"/>
        <w:bottom w:val="none" w:sz="0" w:space="0" w:color="auto"/>
        <w:right w:val="none" w:sz="0" w:space="0" w:color="auto"/>
      </w:divBdr>
    </w:div>
    <w:div w:id="95903621">
      <w:bodyDiv w:val="1"/>
      <w:marLeft w:val="0"/>
      <w:marRight w:val="0"/>
      <w:marTop w:val="0"/>
      <w:marBottom w:val="0"/>
      <w:divBdr>
        <w:top w:val="none" w:sz="0" w:space="0" w:color="auto"/>
        <w:left w:val="none" w:sz="0" w:space="0" w:color="auto"/>
        <w:bottom w:val="none" w:sz="0" w:space="0" w:color="auto"/>
        <w:right w:val="none" w:sz="0" w:space="0" w:color="auto"/>
      </w:divBdr>
    </w:div>
    <w:div w:id="106050220">
      <w:bodyDiv w:val="1"/>
      <w:marLeft w:val="0"/>
      <w:marRight w:val="0"/>
      <w:marTop w:val="0"/>
      <w:marBottom w:val="0"/>
      <w:divBdr>
        <w:top w:val="none" w:sz="0" w:space="0" w:color="auto"/>
        <w:left w:val="none" w:sz="0" w:space="0" w:color="auto"/>
        <w:bottom w:val="none" w:sz="0" w:space="0" w:color="auto"/>
        <w:right w:val="none" w:sz="0" w:space="0" w:color="auto"/>
      </w:divBdr>
    </w:div>
    <w:div w:id="107089293">
      <w:bodyDiv w:val="1"/>
      <w:marLeft w:val="0"/>
      <w:marRight w:val="0"/>
      <w:marTop w:val="0"/>
      <w:marBottom w:val="0"/>
      <w:divBdr>
        <w:top w:val="none" w:sz="0" w:space="0" w:color="auto"/>
        <w:left w:val="none" w:sz="0" w:space="0" w:color="auto"/>
        <w:bottom w:val="none" w:sz="0" w:space="0" w:color="auto"/>
        <w:right w:val="none" w:sz="0" w:space="0" w:color="auto"/>
      </w:divBdr>
    </w:div>
    <w:div w:id="119424549">
      <w:bodyDiv w:val="1"/>
      <w:marLeft w:val="0"/>
      <w:marRight w:val="0"/>
      <w:marTop w:val="0"/>
      <w:marBottom w:val="0"/>
      <w:divBdr>
        <w:top w:val="none" w:sz="0" w:space="0" w:color="auto"/>
        <w:left w:val="none" w:sz="0" w:space="0" w:color="auto"/>
        <w:bottom w:val="none" w:sz="0" w:space="0" w:color="auto"/>
        <w:right w:val="none" w:sz="0" w:space="0" w:color="auto"/>
      </w:divBdr>
    </w:div>
    <w:div w:id="137572379">
      <w:bodyDiv w:val="1"/>
      <w:marLeft w:val="0"/>
      <w:marRight w:val="0"/>
      <w:marTop w:val="0"/>
      <w:marBottom w:val="0"/>
      <w:divBdr>
        <w:top w:val="none" w:sz="0" w:space="0" w:color="auto"/>
        <w:left w:val="none" w:sz="0" w:space="0" w:color="auto"/>
        <w:bottom w:val="none" w:sz="0" w:space="0" w:color="auto"/>
        <w:right w:val="none" w:sz="0" w:space="0" w:color="auto"/>
      </w:divBdr>
    </w:div>
    <w:div w:id="143400238">
      <w:bodyDiv w:val="1"/>
      <w:marLeft w:val="0"/>
      <w:marRight w:val="0"/>
      <w:marTop w:val="0"/>
      <w:marBottom w:val="0"/>
      <w:divBdr>
        <w:top w:val="none" w:sz="0" w:space="0" w:color="auto"/>
        <w:left w:val="none" w:sz="0" w:space="0" w:color="auto"/>
        <w:bottom w:val="none" w:sz="0" w:space="0" w:color="auto"/>
        <w:right w:val="none" w:sz="0" w:space="0" w:color="auto"/>
      </w:divBdr>
    </w:div>
    <w:div w:id="145241269">
      <w:bodyDiv w:val="1"/>
      <w:marLeft w:val="0"/>
      <w:marRight w:val="0"/>
      <w:marTop w:val="0"/>
      <w:marBottom w:val="0"/>
      <w:divBdr>
        <w:top w:val="none" w:sz="0" w:space="0" w:color="auto"/>
        <w:left w:val="none" w:sz="0" w:space="0" w:color="auto"/>
        <w:bottom w:val="none" w:sz="0" w:space="0" w:color="auto"/>
        <w:right w:val="none" w:sz="0" w:space="0" w:color="auto"/>
      </w:divBdr>
    </w:div>
    <w:div w:id="145825067">
      <w:bodyDiv w:val="1"/>
      <w:marLeft w:val="0"/>
      <w:marRight w:val="0"/>
      <w:marTop w:val="0"/>
      <w:marBottom w:val="0"/>
      <w:divBdr>
        <w:top w:val="none" w:sz="0" w:space="0" w:color="auto"/>
        <w:left w:val="none" w:sz="0" w:space="0" w:color="auto"/>
        <w:bottom w:val="none" w:sz="0" w:space="0" w:color="auto"/>
        <w:right w:val="none" w:sz="0" w:space="0" w:color="auto"/>
      </w:divBdr>
    </w:div>
    <w:div w:id="149518749">
      <w:bodyDiv w:val="1"/>
      <w:marLeft w:val="0"/>
      <w:marRight w:val="0"/>
      <w:marTop w:val="0"/>
      <w:marBottom w:val="0"/>
      <w:divBdr>
        <w:top w:val="none" w:sz="0" w:space="0" w:color="auto"/>
        <w:left w:val="none" w:sz="0" w:space="0" w:color="auto"/>
        <w:bottom w:val="none" w:sz="0" w:space="0" w:color="auto"/>
        <w:right w:val="none" w:sz="0" w:space="0" w:color="auto"/>
      </w:divBdr>
    </w:div>
    <w:div w:id="152918657">
      <w:bodyDiv w:val="1"/>
      <w:marLeft w:val="0"/>
      <w:marRight w:val="0"/>
      <w:marTop w:val="0"/>
      <w:marBottom w:val="0"/>
      <w:divBdr>
        <w:top w:val="none" w:sz="0" w:space="0" w:color="auto"/>
        <w:left w:val="none" w:sz="0" w:space="0" w:color="auto"/>
        <w:bottom w:val="none" w:sz="0" w:space="0" w:color="auto"/>
        <w:right w:val="none" w:sz="0" w:space="0" w:color="auto"/>
      </w:divBdr>
    </w:div>
    <w:div w:id="163329283">
      <w:bodyDiv w:val="1"/>
      <w:marLeft w:val="0"/>
      <w:marRight w:val="0"/>
      <w:marTop w:val="0"/>
      <w:marBottom w:val="0"/>
      <w:divBdr>
        <w:top w:val="none" w:sz="0" w:space="0" w:color="auto"/>
        <w:left w:val="none" w:sz="0" w:space="0" w:color="auto"/>
        <w:bottom w:val="none" w:sz="0" w:space="0" w:color="auto"/>
        <w:right w:val="none" w:sz="0" w:space="0" w:color="auto"/>
      </w:divBdr>
    </w:div>
    <w:div w:id="168453585">
      <w:bodyDiv w:val="1"/>
      <w:marLeft w:val="0"/>
      <w:marRight w:val="0"/>
      <w:marTop w:val="0"/>
      <w:marBottom w:val="0"/>
      <w:divBdr>
        <w:top w:val="none" w:sz="0" w:space="0" w:color="auto"/>
        <w:left w:val="none" w:sz="0" w:space="0" w:color="auto"/>
        <w:bottom w:val="none" w:sz="0" w:space="0" w:color="auto"/>
        <w:right w:val="none" w:sz="0" w:space="0" w:color="auto"/>
      </w:divBdr>
    </w:div>
    <w:div w:id="173998258">
      <w:bodyDiv w:val="1"/>
      <w:marLeft w:val="0"/>
      <w:marRight w:val="0"/>
      <w:marTop w:val="0"/>
      <w:marBottom w:val="0"/>
      <w:divBdr>
        <w:top w:val="none" w:sz="0" w:space="0" w:color="auto"/>
        <w:left w:val="none" w:sz="0" w:space="0" w:color="auto"/>
        <w:bottom w:val="none" w:sz="0" w:space="0" w:color="auto"/>
        <w:right w:val="none" w:sz="0" w:space="0" w:color="auto"/>
      </w:divBdr>
    </w:div>
    <w:div w:id="182478726">
      <w:bodyDiv w:val="1"/>
      <w:marLeft w:val="0"/>
      <w:marRight w:val="0"/>
      <w:marTop w:val="0"/>
      <w:marBottom w:val="0"/>
      <w:divBdr>
        <w:top w:val="none" w:sz="0" w:space="0" w:color="auto"/>
        <w:left w:val="none" w:sz="0" w:space="0" w:color="auto"/>
        <w:bottom w:val="none" w:sz="0" w:space="0" w:color="auto"/>
        <w:right w:val="none" w:sz="0" w:space="0" w:color="auto"/>
      </w:divBdr>
    </w:div>
    <w:div w:id="182865142">
      <w:bodyDiv w:val="1"/>
      <w:marLeft w:val="0"/>
      <w:marRight w:val="0"/>
      <w:marTop w:val="0"/>
      <w:marBottom w:val="0"/>
      <w:divBdr>
        <w:top w:val="none" w:sz="0" w:space="0" w:color="auto"/>
        <w:left w:val="none" w:sz="0" w:space="0" w:color="auto"/>
        <w:bottom w:val="none" w:sz="0" w:space="0" w:color="auto"/>
        <w:right w:val="none" w:sz="0" w:space="0" w:color="auto"/>
      </w:divBdr>
    </w:div>
    <w:div w:id="198131693">
      <w:bodyDiv w:val="1"/>
      <w:marLeft w:val="0"/>
      <w:marRight w:val="0"/>
      <w:marTop w:val="0"/>
      <w:marBottom w:val="0"/>
      <w:divBdr>
        <w:top w:val="none" w:sz="0" w:space="0" w:color="auto"/>
        <w:left w:val="none" w:sz="0" w:space="0" w:color="auto"/>
        <w:bottom w:val="none" w:sz="0" w:space="0" w:color="auto"/>
        <w:right w:val="none" w:sz="0" w:space="0" w:color="auto"/>
      </w:divBdr>
    </w:div>
    <w:div w:id="198789123">
      <w:bodyDiv w:val="1"/>
      <w:marLeft w:val="0"/>
      <w:marRight w:val="0"/>
      <w:marTop w:val="0"/>
      <w:marBottom w:val="0"/>
      <w:divBdr>
        <w:top w:val="none" w:sz="0" w:space="0" w:color="auto"/>
        <w:left w:val="none" w:sz="0" w:space="0" w:color="auto"/>
        <w:bottom w:val="none" w:sz="0" w:space="0" w:color="auto"/>
        <w:right w:val="none" w:sz="0" w:space="0" w:color="auto"/>
      </w:divBdr>
    </w:div>
    <w:div w:id="203757212">
      <w:bodyDiv w:val="1"/>
      <w:marLeft w:val="0"/>
      <w:marRight w:val="0"/>
      <w:marTop w:val="0"/>
      <w:marBottom w:val="0"/>
      <w:divBdr>
        <w:top w:val="none" w:sz="0" w:space="0" w:color="auto"/>
        <w:left w:val="none" w:sz="0" w:space="0" w:color="auto"/>
        <w:bottom w:val="none" w:sz="0" w:space="0" w:color="auto"/>
        <w:right w:val="none" w:sz="0" w:space="0" w:color="auto"/>
      </w:divBdr>
    </w:div>
    <w:div w:id="212928510">
      <w:bodyDiv w:val="1"/>
      <w:marLeft w:val="0"/>
      <w:marRight w:val="0"/>
      <w:marTop w:val="0"/>
      <w:marBottom w:val="0"/>
      <w:divBdr>
        <w:top w:val="none" w:sz="0" w:space="0" w:color="auto"/>
        <w:left w:val="none" w:sz="0" w:space="0" w:color="auto"/>
        <w:bottom w:val="none" w:sz="0" w:space="0" w:color="auto"/>
        <w:right w:val="none" w:sz="0" w:space="0" w:color="auto"/>
      </w:divBdr>
    </w:div>
    <w:div w:id="213584563">
      <w:bodyDiv w:val="1"/>
      <w:marLeft w:val="0"/>
      <w:marRight w:val="0"/>
      <w:marTop w:val="0"/>
      <w:marBottom w:val="0"/>
      <w:divBdr>
        <w:top w:val="none" w:sz="0" w:space="0" w:color="auto"/>
        <w:left w:val="none" w:sz="0" w:space="0" w:color="auto"/>
        <w:bottom w:val="none" w:sz="0" w:space="0" w:color="auto"/>
        <w:right w:val="none" w:sz="0" w:space="0" w:color="auto"/>
      </w:divBdr>
    </w:div>
    <w:div w:id="219754136">
      <w:bodyDiv w:val="1"/>
      <w:marLeft w:val="0"/>
      <w:marRight w:val="0"/>
      <w:marTop w:val="0"/>
      <w:marBottom w:val="0"/>
      <w:divBdr>
        <w:top w:val="none" w:sz="0" w:space="0" w:color="auto"/>
        <w:left w:val="none" w:sz="0" w:space="0" w:color="auto"/>
        <w:bottom w:val="none" w:sz="0" w:space="0" w:color="auto"/>
        <w:right w:val="none" w:sz="0" w:space="0" w:color="auto"/>
      </w:divBdr>
    </w:div>
    <w:div w:id="221019780">
      <w:bodyDiv w:val="1"/>
      <w:marLeft w:val="0"/>
      <w:marRight w:val="0"/>
      <w:marTop w:val="0"/>
      <w:marBottom w:val="0"/>
      <w:divBdr>
        <w:top w:val="none" w:sz="0" w:space="0" w:color="auto"/>
        <w:left w:val="none" w:sz="0" w:space="0" w:color="auto"/>
        <w:bottom w:val="none" w:sz="0" w:space="0" w:color="auto"/>
        <w:right w:val="none" w:sz="0" w:space="0" w:color="auto"/>
      </w:divBdr>
    </w:div>
    <w:div w:id="223374351">
      <w:bodyDiv w:val="1"/>
      <w:marLeft w:val="0"/>
      <w:marRight w:val="0"/>
      <w:marTop w:val="0"/>
      <w:marBottom w:val="0"/>
      <w:divBdr>
        <w:top w:val="none" w:sz="0" w:space="0" w:color="auto"/>
        <w:left w:val="none" w:sz="0" w:space="0" w:color="auto"/>
        <w:bottom w:val="none" w:sz="0" w:space="0" w:color="auto"/>
        <w:right w:val="none" w:sz="0" w:space="0" w:color="auto"/>
      </w:divBdr>
    </w:div>
    <w:div w:id="225772741">
      <w:bodyDiv w:val="1"/>
      <w:marLeft w:val="0"/>
      <w:marRight w:val="0"/>
      <w:marTop w:val="0"/>
      <w:marBottom w:val="0"/>
      <w:divBdr>
        <w:top w:val="none" w:sz="0" w:space="0" w:color="auto"/>
        <w:left w:val="none" w:sz="0" w:space="0" w:color="auto"/>
        <w:bottom w:val="none" w:sz="0" w:space="0" w:color="auto"/>
        <w:right w:val="none" w:sz="0" w:space="0" w:color="auto"/>
      </w:divBdr>
    </w:div>
    <w:div w:id="239409932">
      <w:bodyDiv w:val="1"/>
      <w:marLeft w:val="0"/>
      <w:marRight w:val="0"/>
      <w:marTop w:val="0"/>
      <w:marBottom w:val="0"/>
      <w:divBdr>
        <w:top w:val="none" w:sz="0" w:space="0" w:color="auto"/>
        <w:left w:val="none" w:sz="0" w:space="0" w:color="auto"/>
        <w:bottom w:val="none" w:sz="0" w:space="0" w:color="auto"/>
        <w:right w:val="none" w:sz="0" w:space="0" w:color="auto"/>
      </w:divBdr>
    </w:div>
    <w:div w:id="245379365">
      <w:bodyDiv w:val="1"/>
      <w:marLeft w:val="0"/>
      <w:marRight w:val="0"/>
      <w:marTop w:val="0"/>
      <w:marBottom w:val="0"/>
      <w:divBdr>
        <w:top w:val="none" w:sz="0" w:space="0" w:color="auto"/>
        <w:left w:val="none" w:sz="0" w:space="0" w:color="auto"/>
        <w:bottom w:val="none" w:sz="0" w:space="0" w:color="auto"/>
        <w:right w:val="none" w:sz="0" w:space="0" w:color="auto"/>
      </w:divBdr>
    </w:div>
    <w:div w:id="253049247">
      <w:bodyDiv w:val="1"/>
      <w:marLeft w:val="0"/>
      <w:marRight w:val="0"/>
      <w:marTop w:val="0"/>
      <w:marBottom w:val="0"/>
      <w:divBdr>
        <w:top w:val="none" w:sz="0" w:space="0" w:color="auto"/>
        <w:left w:val="none" w:sz="0" w:space="0" w:color="auto"/>
        <w:bottom w:val="none" w:sz="0" w:space="0" w:color="auto"/>
        <w:right w:val="none" w:sz="0" w:space="0" w:color="auto"/>
      </w:divBdr>
    </w:div>
    <w:div w:id="255796975">
      <w:bodyDiv w:val="1"/>
      <w:marLeft w:val="0"/>
      <w:marRight w:val="0"/>
      <w:marTop w:val="0"/>
      <w:marBottom w:val="0"/>
      <w:divBdr>
        <w:top w:val="none" w:sz="0" w:space="0" w:color="auto"/>
        <w:left w:val="none" w:sz="0" w:space="0" w:color="auto"/>
        <w:bottom w:val="none" w:sz="0" w:space="0" w:color="auto"/>
        <w:right w:val="none" w:sz="0" w:space="0" w:color="auto"/>
      </w:divBdr>
    </w:div>
    <w:div w:id="258219787">
      <w:bodyDiv w:val="1"/>
      <w:marLeft w:val="0"/>
      <w:marRight w:val="0"/>
      <w:marTop w:val="0"/>
      <w:marBottom w:val="0"/>
      <w:divBdr>
        <w:top w:val="none" w:sz="0" w:space="0" w:color="auto"/>
        <w:left w:val="none" w:sz="0" w:space="0" w:color="auto"/>
        <w:bottom w:val="none" w:sz="0" w:space="0" w:color="auto"/>
        <w:right w:val="none" w:sz="0" w:space="0" w:color="auto"/>
      </w:divBdr>
    </w:div>
    <w:div w:id="261769436">
      <w:bodyDiv w:val="1"/>
      <w:marLeft w:val="0"/>
      <w:marRight w:val="0"/>
      <w:marTop w:val="0"/>
      <w:marBottom w:val="0"/>
      <w:divBdr>
        <w:top w:val="none" w:sz="0" w:space="0" w:color="auto"/>
        <w:left w:val="none" w:sz="0" w:space="0" w:color="auto"/>
        <w:bottom w:val="none" w:sz="0" w:space="0" w:color="auto"/>
        <w:right w:val="none" w:sz="0" w:space="0" w:color="auto"/>
      </w:divBdr>
    </w:div>
    <w:div w:id="266625929">
      <w:bodyDiv w:val="1"/>
      <w:marLeft w:val="0"/>
      <w:marRight w:val="0"/>
      <w:marTop w:val="0"/>
      <w:marBottom w:val="0"/>
      <w:divBdr>
        <w:top w:val="none" w:sz="0" w:space="0" w:color="auto"/>
        <w:left w:val="none" w:sz="0" w:space="0" w:color="auto"/>
        <w:bottom w:val="none" w:sz="0" w:space="0" w:color="auto"/>
        <w:right w:val="none" w:sz="0" w:space="0" w:color="auto"/>
      </w:divBdr>
    </w:div>
    <w:div w:id="2727095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093886">
      <w:bodyDiv w:val="1"/>
      <w:marLeft w:val="0"/>
      <w:marRight w:val="0"/>
      <w:marTop w:val="0"/>
      <w:marBottom w:val="0"/>
      <w:divBdr>
        <w:top w:val="none" w:sz="0" w:space="0" w:color="auto"/>
        <w:left w:val="none" w:sz="0" w:space="0" w:color="auto"/>
        <w:bottom w:val="none" w:sz="0" w:space="0" w:color="auto"/>
        <w:right w:val="none" w:sz="0" w:space="0" w:color="auto"/>
      </w:divBdr>
    </w:div>
    <w:div w:id="290788736">
      <w:bodyDiv w:val="1"/>
      <w:marLeft w:val="0"/>
      <w:marRight w:val="0"/>
      <w:marTop w:val="0"/>
      <w:marBottom w:val="0"/>
      <w:divBdr>
        <w:top w:val="none" w:sz="0" w:space="0" w:color="auto"/>
        <w:left w:val="none" w:sz="0" w:space="0" w:color="auto"/>
        <w:bottom w:val="none" w:sz="0" w:space="0" w:color="auto"/>
        <w:right w:val="none" w:sz="0" w:space="0" w:color="auto"/>
      </w:divBdr>
    </w:div>
    <w:div w:id="29622969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657998">
      <w:bodyDiv w:val="1"/>
      <w:marLeft w:val="0"/>
      <w:marRight w:val="0"/>
      <w:marTop w:val="0"/>
      <w:marBottom w:val="0"/>
      <w:divBdr>
        <w:top w:val="none" w:sz="0" w:space="0" w:color="auto"/>
        <w:left w:val="none" w:sz="0" w:space="0" w:color="auto"/>
        <w:bottom w:val="none" w:sz="0" w:space="0" w:color="auto"/>
        <w:right w:val="none" w:sz="0" w:space="0" w:color="auto"/>
      </w:divBdr>
    </w:div>
    <w:div w:id="302538124">
      <w:bodyDiv w:val="1"/>
      <w:marLeft w:val="0"/>
      <w:marRight w:val="0"/>
      <w:marTop w:val="0"/>
      <w:marBottom w:val="0"/>
      <w:divBdr>
        <w:top w:val="none" w:sz="0" w:space="0" w:color="auto"/>
        <w:left w:val="none" w:sz="0" w:space="0" w:color="auto"/>
        <w:bottom w:val="none" w:sz="0" w:space="0" w:color="auto"/>
        <w:right w:val="none" w:sz="0" w:space="0" w:color="auto"/>
      </w:divBdr>
    </w:div>
    <w:div w:id="304045753">
      <w:bodyDiv w:val="1"/>
      <w:marLeft w:val="0"/>
      <w:marRight w:val="0"/>
      <w:marTop w:val="0"/>
      <w:marBottom w:val="0"/>
      <w:divBdr>
        <w:top w:val="none" w:sz="0" w:space="0" w:color="auto"/>
        <w:left w:val="none" w:sz="0" w:space="0" w:color="auto"/>
        <w:bottom w:val="none" w:sz="0" w:space="0" w:color="auto"/>
        <w:right w:val="none" w:sz="0" w:space="0" w:color="auto"/>
      </w:divBdr>
    </w:div>
    <w:div w:id="316961931">
      <w:bodyDiv w:val="1"/>
      <w:marLeft w:val="0"/>
      <w:marRight w:val="0"/>
      <w:marTop w:val="0"/>
      <w:marBottom w:val="0"/>
      <w:divBdr>
        <w:top w:val="none" w:sz="0" w:space="0" w:color="auto"/>
        <w:left w:val="none" w:sz="0" w:space="0" w:color="auto"/>
        <w:bottom w:val="none" w:sz="0" w:space="0" w:color="auto"/>
        <w:right w:val="none" w:sz="0" w:space="0" w:color="auto"/>
      </w:divBdr>
    </w:div>
    <w:div w:id="317342198">
      <w:bodyDiv w:val="1"/>
      <w:marLeft w:val="0"/>
      <w:marRight w:val="0"/>
      <w:marTop w:val="0"/>
      <w:marBottom w:val="0"/>
      <w:divBdr>
        <w:top w:val="none" w:sz="0" w:space="0" w:color="auto"/>
        <w:left w:val="none" w:sz="0" w:space="0" w:color="auto"/>
        <w:bottom w:val="none" w:sz="0" w:space="0" w:color="auto"/>
        <w:right w:val="none" w:sz="0" w:space="0" w:color="auto"/>
      </w:divBdr>
    </w:div>
    <w:div w:id="322197004">
      <w:bodyDiv w:val="1"/>
      <w:marLeft w:val="0"/>
      <w:marRight w:val="0"/>
      <w:marTop w:val="0"/>
      <w:marBottom w:val="0"/>
      <w:divBdr>
        <w:top w:val="none" w:sz="0" w:space="0" w:color="auto"/>
        <w:left w:val="none" w:sz="0" w:space="0" w:color="auto"/>
        <w:bottom w:val="none" w:sz="0" w:space="0" w:color="auto"/>
        <w:right w:val="none" w:sz="0" w:space="0" w:color="auto"/>
      </w:divBdr>
    </w:div>
    <w:div w:id="338388323">
      <w:bodyDiv w:val="1"/>
      <w:marLeft w:val="0"/>
      <w:marRight w:val="0"/>
      <w:marTop w:val="0"/>
      <w:marBottom w:val="0"/>
      <w:divBdr>
        <w:top w:val="none" w:sz="0" w:space="0" w:color="auto"/>
        <w:left w:val="none" w:sz="0" w:space="0" w:color="auto"/>
        <w:bottom w:val="none" w:sz="0" w:space="0" w:color="auto"/>
        <w:right w:val="none" w:sz="0" w:space="0" w:color="auto"/>
      </w:divBdr>
    </w:div>
    <w:div w:id="3465661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489463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604518">
      <w:bodyDiv w:val="1"/>
      <w:marLeft w:val="0"/>
      <w:marRight w:val="0"/>
      <w:marTop w:val="0"/>
      <w:marBottom w:val="0"/>
      <w:divBdr>
        <w:top w:val="none" w:sz="0" w:space="0" w:color="auto"/>
        <w:left w:val="none" w:sz="0" w:space="0" w:color="auto"/>
        <w:bottom w:val="none" w:sz="0" w:space="0" w:color="auto"/>
        <w:right w:val="none" w:sz="0" w:space="0" w:color="auto"/>
      </w:divBdr>
    </w:div>
    <w:div w:id="382676249">
      <w:bodyDiv w:val="1"/>
      <w:marLeft w:val="0"/>
      <w:marRight w:val="0"/>
      <w:marTop w:val="0"/>
      <w:marBottom w:val="0"/>
      <w:divBdr>
        <w:top w:val="none" w:sz="0" w:space="0" w:color="auto"/>
        <w:left w:val="none" w:sz="0" w:space="0" w:color="auto"/>
        <w:bottom w:val="none" w:sz="0" w:space="0" w:color="auto"/>
        <w:right w:val="none" w:sz="0" w:space="0" w:color="auto"/>
      </w:divBdr>
    </w:div>
    <w:div w:id="385960010">
      <w:bodyDiv w:val="1"/>
      <w:marLeft w:val="0"/>
      <w:marRight w:val="0"/>
      <w:marTop w:val="0"/>
      <w:marBottom w:val="0"/>
      <w:divBdr>
        <w:top w:val="none" w:sz="0" w:space="0" w:color="auto"/>
        <w:left w:val="none" w:sz="0" w:space="0" w:color="auto"/>
        <w:bottom w:val="none" w:sz="0" w:space="0" w:color="auto"/>
        <w:right w:val="none" w:sz="0" w:space="0" w:color="auto"/>
      </w:divBdr>
    </w:div>
    <w:div w:id="390231980">
      <w:bodyDiv w:val="1"/>
      <w:marLeft w:val="0"/>
      <w:marRight w:val="0"/>
      <w:marTop w:val="0"/>
      <w:marBottom w:val="0"/>
      <w:divBdr>
        <w:top w:val="none" w:sz="0" w:space="0" w:color="auto"/>
        <w:left w:val="none" w:sz="0" w:space="0" w:color="auto"/>
        <w:bottom w:val="none" w:sz="0" w:space="0" w:color="auto"/>
        <w:right w:val="none" w:sz="0" w:space="0" w:color="auto"/>
      </w:divBdr>
    </w:div>
    <w:div w:id="412438170">
      <w:bodyDiv w:val="1"/>
      <w:marLeft w:val="0"/>
      <w:marRight w:val="0"/>
      <w:marTop w:val="0"/>
      <w:marBottom w:val="0"/>
      <w:divBdr>
        <w:top w:val="none" w:sz="0" w:space="0" w:color="auto"/>
        <w:left w:val="none" w:sz="0" w:space="0" w:color="auto"/>
        <w:bottom w:val="none" w:sz="0" w:space="0" w:color="auto"/>
        <w:right w:val="none" w:sz="0" w:space="0" w:color="auto"/>
      </w:divBdr>
    </w:div>
    <w:div w:id="436872017">
      <w:bodyDiv w:val="1"/>
      <w:marLeft w:val="0"/>
      <w:marRight w:val="0"/>
      <w:marTop w:val="0"/>
      <w:marBottom w:val="0"/>
      <w:divBdr>
        <w:top w:val="none" w:sz="0" w:space="0" w:color="auto"/>
        <w:left w:val="none" w:sz="0" w:space="0" w:color="auto"/>
        <w:bottom w:val="none" w:sz="0" w:space="0" w:color="auto"/>
        <w:right w:val="none" w:sz="0" w:space="0" w:color="auto"/>
      </w:divBdr>
    </w:div>
    <w:div w:id="447551690">
      <w:bodyDiv w:val="1"/>
      <w:marLeft w:val="0"/>
      <w:marRight w:val="0"/>
      <w:marTop w:val="0"/>
      <w:marBottom w:val="0"/>
      <w:divBdr>
        <w:top w:val="none" w:sz="0" w:space="0" w:color="auto"/>
        <w:left w:val="none" w:sz="0" w:space="0" w:color="auto"/>
        <w:bottom w:val="none" w:sz="0" w:space="0" w:color="auto"/>
        <w:right w:val="none" w:sz="0" w:space="0" w:color="auto"/>
      </w:divBdr>
    </w:div>
    <w:div w:id="448553937">
      <w:bodyDiv w:val="1"/>
      <w:marLeft w:val="0"/>
      <w:marRight w:val="0"/>
      <w:marTop w:val="0"/>
      <w:marBottom w:val="0"/>
      <w:divBdr>
        <w:top w:val="none" w:sz="0" w:space="0" w:color="auto"/>
        <w:left w:val="none" w:sz="0" w:space="0" w:color="auto"/>
        <w:bottom w:val="none" w:sz="0" w:space="0" w:color="auto"/>
        <w:right w:val="none" w:sz="0" w:space="0" w:color="auto"/>
      </w:divBdr>
    </w:div>
    <w:div w:id="455754539">
      <w:bodyDiv w:val="1"/>
      <w:marLeft w:val="0"/>
      <w:marRight w:val="0"/>
      <w:marTop w:val="0"/>
      <w:marBottom w:val="0"/>
      <w:divBdr>
        <w:top w:val="none" w:sz="0" w:space="0" w:color="auto"/>
        <w:left w:val="none" w:sz="0" w:space="0" w:color="auto"/>
        <w:bottom w:val="none" w:sz="0" w:space="0" w:color="auto"/>
        <w:right w:val="none" w:sz="0" w:space="0" w:color="auto"/>
      </w:divBdr>
    </w:div>
    <w:div w:id="461269465">
      <w:bodyDiv w:val="1"/>
      <w:marLeft w:val="0"/>
      <w:marRight w:val="0"/>
      <w:marTop w:val="0"/>
      <w:marBottom w:val="0"/>
      <w:divBdr>
        <w:top w:val="none" w:sz="0" w:space="0" w:color="auto"/>
        <w:left w:val="none" w:sz="0" w:space="0" w:color="auto"/>
        <w:bottom w:val="none" w:sz="0" w:space="0" w:color="auto"/>
        <w:right w:val="none" w:sz="0" w:space="0" w:color="auto"/>
      </w:divBdr>
    </w:div>
    <w:div w:id="462425450">
      <w:bodyDiv w:val="1"/>
      <w:marLeft w:val="0"/>
      <w:marRight w:val="0"/>
      <w:marTop w:val="0"/>
      <w:marBottom w:val="0"/>
      <w:divBdr>
        <w:top w:val="none" w:sz="0" w:space="0" w:color="auto"/>
        <w:left w:val="none" w:sz="0" w:space="0" w:color="auto"/>
        <w:bottom w:val="none" w:sz="0" w:space="0" w:color="auto"/>
        <w:right w:val="none" w:sz="0" w:space="0" w:color="auto"/>
      </w:divBdr>
    </w:div>
    <w:div w:id="471288171">
      <w:bodyDiv w:val="1"/>
      <w:marLeft w:val="0"/>
      <w:marRight w:val="0"/>
      <w:marTop w:val="0"/>
      <w:marBottom w:val="0"/>
      <w:divBdr>
        <w:top w:val="none" w:sz="0" w:space="0" w:color="auto"/>
        <w:left w:val="none" w:sz="0" w:space="0" w:color="auto"/>
        <w:bottom w:val="none" w:sz="0" w:space="0" w:color="auto"/>
        <w:right w:val="none" w:sz="0" w:space="0" w:color="auto"/>
      </w:divBdr>
    </w:div>
    <w:div w:id="4727213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188021">
      <w:bodyDiv w:val="1"/>
      <w:marLeft w:val="0"/>
      <w:marRight w:val="0"/>
      <w:marTop w:val="0"/>
      <w:marBottom w:val="0"/>
      <w:divBdr>
        <w:top w:val="none" w:sz="0" w:space="0" w:color="auto"/>
        <w:left w:val="none" w:sz="0" w:space="0" w:color="auto"/>
        <w:bottom w:val="none" w:sz="0" w:space="0" w:color="auto"/>
        <w:right w:val="none" w:sz="0" w:space="0" w:color="auto"/>
      </w:divBdr>
    </w:div>
    <w:div w:id="488374920">
      <w:bodyDiv w:val="1"/>
      <w:marLeft w:val="0"/>
      <w:marRight w:val="0"/>
      <w:marTop w:val="0"/>
      <w:marBottom w:val="0"/>
      <w:divBdr>
        <w:top w:val="none" w:sz="0" w:space="0" w:color="auto"/>
        <w:left w:val="none" w:sz="0" w:space="0" w:color="auto"/>
        <w:bottom w:val="none" w:sz="0" w:space="0" w:color="auto"/>
        <w:right w:val="none" w:sz="0" w:space="0" w:color="auto"/>
      </w:divBdr>
    </w:div>
    <w:div w:id="490173007">
      <w:bodyDiv w:val="1"/>
      <w:marLeft w:val="0"/>
      <w:marRight w:val="0"/>
      <w:marTop w:val="0"/>
      <w:marBottom w:val="0"/>
      <w:divBdr>
        <w:top w:val="none" w:sz="0" w:space="0" w:color="auto"/>
        <w:left w:val="none" w:sz="0" w:space="0" w:color="auto"/>
        <w:bottom w:val="none" w:sz="0" w:space="0" w:color="auto"/>
        <w:right w:val="none" w:sz="0" w:space="0" w:color="auto"/>
      </w:divBdr>
    </w:div>
    <w:div w:id="490608669">
      <w:bodyDiv w:val="1"/>
      <w:marLeft w:val="0"/>
      <w:marRight w:val="0"/>
      <w:marTop w:val="0"/>
      <w:marBottom w:val="0"/>
      <w:divBdr>
        <w:top w:val="none" w:sz="0" w:space="0" w:color="auto"/>
        <w:left w:val="none" w:sz="0" w:space="0" w:color="auto"/>
        <w:bottom w:val="none" w:sz="0" w:space="0" w:color="auto"/>
        <w:right w:val="none" w:sz="0" w:space="0" w:color="auto"/>
      </w:divBdr>
    </w:div>
    <w:div w:id="502553863">
      <w:bodyDiv w:val="1"/>
      <w:marLeft w:val="0"/>
      <w:marRight w:val="0"/>
      <w:marTop w:val="0"/>
      <w:marBottom w:val="0"/>
      <w:divBdr>
        <w:top w:val="none" w:sz="0" w:space="0" w:color="auto"/>
        <w:left w:val="none" w:sz="0" w:space="0" w:color="auto"/>
        <w:bottom w:val="none" w:sz="0" w:space="0" w:color="auto"/>
        <w:right w:val="none" w:sz="0" w:space="0" w:color="auto"/>
      </w:divBdr>
    </w:div>
    <w:div w:id="503713751">
      <w:bodyDiv w:val="1"/>
      <w:marLeft w:val="0"/>
      <w:marRight w:val="0"/>
      <w:marTop w:val="0"/>
      <w:marBottom w:val="0"/>
      <w:divBdr>
        <w:top w:val="none" w:sz="0" w:space="0" w:color="auto"/>
        <w:left w:val="none" w:sz="0" w:space="0" w:color="auto"/>
        <w:bottom w:val="none" w:sz="0" w:space="0" w:color="auto"/>
        <w:right w:val="none" w:sz="0" w:space="0" w:color="auto"/>
      </w:divBdr>
    </w:div>
    <w:div w:id="511720637">
      <w:bodyDiv w:val="1"/>
      <w:marLeft w:val="0"/>
      <w:marRight w:val="0"/>
      <w:marTop w:val="0"/>
      <w:marBottom w:val="0"/>
      <w:divBdr>
        <w:top w:val="none" w:sz="0" w:space="0" w:color="auto"/>
        <w:left w:val="none" w:sz="0" w:space="0" w:color="auto"/>
        <w:bottom w:val="none" w:sz="0" w:space="0" w:color="auto"/>
        <w:right w:val="none" w:sz="0" w:space="0" w:color="auto"/>
      </w:divBdr>
    </w:div>
    <w:div w:id="522062012">
      <w:bodyDiv w:val="1"/>
      <w:marLeft w:val="0"/>
      <w:marRight w:val="0"/>
      <w:marTop w:val="0"/>
      <w:marBottom w:val="0"/>
      <w:divBdr>
        <w:top w:val="none" w:sz="0" w:space="0" w:color="auto"/>
        <w:left w:val="none" w:sz="0" w:space="0" w:color="auto"/>
        <w:bottom w:val="none" w:sz="0" w:space="0" w:color="auto"/>
        <w:right w:val="none" w:sz="0" w:space="0" w:color="auto"/>
      </w:divBdr>
    </w:div>
    <w:div w:id="525409945">
      <w:bodyDiv w:val="1"/>
      <w:marLeft w:val="0"/>
      <w:marRight w:val="0"/>
      <w:marTop w:val="0"/>
      <w:marBottom w:val="0"/>
      <w:divBdr>
        <w:top w:val="none" w:sz="0" w:space="0" w:color="auto"/>
        <w:left w:val="none" w:sz="0" w:space="0" w:color="auto"/>
        <w:bottom w:val="none" w:sz="0" w:space="0" w:color="auto"/>
        <w:right w:val="none" w:sz="0" w:space="0" w:color="auto"/>
      </w:divBdr>
    </w:div>
    <w:div w:id="528494613">
      <w:bodyDiv w:val="1"/>
      <w:marLeft w:val="0"/>
      <w:marRight w:val="0"/>
      <w:marTop w:val="0"/>
      <w:marBottom w:val="0"/>
      <w:divBdr>
        <w:top w:val="none" w:sz="0" w:space="0" w:color="auto"/>
        <w:left w:val="none" w:sz="0" w:space="0" w:color="auto"/>
        <w:bottom w:val="none" w:sz="0" w:space="0" w:color="auto"/>
        <w:right w:val="none" w:sz="0" w:space="0" w:color="auto"/>
      </w:divBdr>
    </w:div>
    <w:div w:id="532545994">
      <w:bodyDiv w:val="1"/>
      <w:marLeft w:val="0"/>
      <w:marRight w:val="0"/>
      <w:marTop w:val="0"/>
      <w:marBottom w:val="0"/>
      <w:divBdr>
        <w:top w:val="none" w:sz="0" w:space="0" w:color="auto"/>
        <w:left w:val="none" w:sz="0" w:space="0" w:color="auto"/>
        <w:bottom w:val="none" w:sz="0" w:space="0" w:color="auto"/>
        <w:right w:val="none" w:sz="0" w:space="0" w:color="auto"/>
      </w:divBdr>
    </w:div>
    <w:div w:id="534732620">
      <w:bodyDiv w:val="1"/>
      <w:marLeft w:val="0"/>
      <w:marRight w:val="0"/>
      <w:marTop w:val="0"/>
      <w:marBottom w:val="0"/>
      <w:divBdr>
        <w:top w:val="none" w:sz="0" w:space="0" w:color="auto"/>
        <w:left w:val="none" w:sz="0" w:space="0" w:color="auto"/>
        <w:bottom w:val="none" w:sz="0" w:space="0" w:color="auto"/>
        <w:right w:val="none" w:sz="0" w:space="0" w:color="auto"/>
      </w:divBdr>
    </w:div>
    <w:div w:id="538321066">
      <w:bodyDiv w:val="1"/>
      <w:marLeft w:val="0"/>
      <w:marRight w:val="0"/>
      <w:marTop w:val="0"/>
      <w:marBottom w:val="0"/>
      <w:divBdr>
        <w:top w:val="none" w:sz="0" w:space="0" w:color="auto"/>
        <w:left w:val="none" w:sz="0" w:space="0" w:color="auto"/>
        <w:bottom w:val="none" w:sz="0" w:space="0" w:color="auto"/>
        <w:right w:val="none" w:sz="0" w:space="0" w:color="auto"/>
      </w:divBdr>
    </w:div>
    <w:div w:id="539242420">
      <w:bodyDiv w:val="1"/>
      <w:marLeft w:val="0"/>
      <w:marRight w:val="0"/>
      <w:marTop w:val="0"/>
      <w:marBottom w:val="0"/>
      <w:divBdr>
        <w:top w:val="none" w:sz="0" w:space="0" w:color="auto"/>
        <w:left w:val="none" w:sz="0" w:space="0" w:color="auto"/>
        <w:bottom w:val="none" w:sz="0" w:space="0" w:color="auto"/>
        <w:right w:val="none" w:sz="0" w:space="0" w:color="auto"/>
      </w:divBdr>
    </w:div>
    <w:div w:id="540824676">
      <w:bodyDiv w:val="1"/>
      <w:marLeft w:val="0"/>
      <w:marRight w:val="0"/>
      <w:marTop w:val="0"/>
      <w:marBottom w:val="0"/>
      <w:divBdr>
        <w:top w:val="none" w:sz="0" w:space="0" w:color="auto"/>
        <w:left w:val="none" w:sz="0" w:space="0" w:color="auto"/>
        <w:bottom w:val="none" w:sz="0" w:space="0" w:color="auto"/>
        <w:right w:val="none" w:sz="0" w:space="0" w:color="auto"/>
      </w:divBdr>
    </w:div>
    <w:div w:id="544411702">
      <w:bodyDiv w:val="1"/>
      <w:marLeft w:val="0"/>
      <w:marRight w:val="0"/>
      <w:marTop w:val="0"/>
      <w:marBottom w:val="0"/>
      <w:divBdr>
        <w:top w:val="none" w:sz="0" w:space="0" w:color="auto"/>
        <w:left w:val="none" w:sz="0" w:space="0" w:color="auto"/>
        <w:bottom w:val="none" w:sz="0" w:space="0" w:color="auto"/>
        <w:right w:val="none" w:sz="0" w:space="0" w:color="auto"/>
      </w:divBdr>
    </w:div>
    <w:div w:id="544635511">
      <w:bodyDiv w:val="1"/>
      <w:marLeft w:val="0"/>
      <w:marRight w:val="0"/>
      <w:marTop w:val="0"/>
      <w:marBottom w:val="0"/>
      <w:divBdr>
        <w:top w:val="none" w:sz="0" w:space="0" w:color="auto"/>
        <w:left w:val="none" w:sz="0" w:space="0" w:color="auto"/>
        <w:bottom w:val="none" w:sz="0" w:space="0" w:color="auto"/>
        <w:right w:val="none" w:sz="0" w:space="0" w:color="auto"/>
      </w:divBdr>
    </w:div>
    <w:div w:id="5452160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1521388">
      <w:bodyDiv w:val="1"/>
      <w:marLeft w:val="0"/>
      <w:marRight w:val="0"/>
      <w:marTop w:val="0"/>
      <w:marBottom w:val="0"/>
      <w:divBdr>
        <w:top w:val="none" w:sz="0" w:space="0" w:color="auto"/>
        <w:left w:val="none" w:sz="0" w:space="0" w:color="auto"/>
        <w:bottom w:val="none" w:sz="0" w:space="0" w:color="auto"/>
        <w:right w:val="none" w:sz="0" w:space="0" w:color="auto"/>
      </w:divBdr>
    </w:div>
    <w:div w:id="562758212">
      <w:bodyDiv w:val="1"/>
      <w:marLeft w:val="0"/>
      <w:marRight w:val="0"/>
      <w:marTop w:val="0"/>
      <w:marBottom w:val="0"/>
      <w:divBdr>
        <w:top w:val="none" w:sz="0" w:space="0" w:color="auto"/>
        <w:left w:val="none" w:sz="0" w:space="0" w:color="auto"/>
        <w:bottom w:val="none" w:sz="0" w:space="0" w:color="auto"/>
        <w:right w:val="none" w:sz="0" w:space="0" w:color="auto"/>
      </w:divBdr>
    </w:div>
    <w:div w:id="5681578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004659">
      <w:bodyDiv w:val="1"/>
      <w:marLeft w:val="0"/>
      <w:marRight w:val="0"/>
      <w:marTop w:val="0"/>
      <w:marBottom w:val="0"/>
      <w:divBdr>
        <w:top w:val="none" w:sz="0" w:space="0" w:color="auto"/>
        <w:left w:val="none" w:sz="0" w:space="0" w:color="auto"/>
        <w:bottom w:val="none" w:sz="0" w:space="0" w:color="auto"/>
        <w:right w:val="none" w:sz="0" w:space="0" w:color="auto"/>
      </w:divBdr>
    </w:div>
    <w:div w:id="588275861">
      <w:bodyDiv w:val="1"/>
      <w:marLeft w:val="0"/>
      <w:marRight w:val="0"/>
      <w:marTop w:val="0"/>
      <w:marBottom w:val="0"/>
      <w:divBdr>
        <w:top w:val="none" w:sz="0" w:space="0" w:color="auto"/>
        <w:left w:val="none" w:sz="0" w:space="0" w:color="auto"/>
        <w:bottom w:val="none" w:sz="0" w:space="0" w:color="auto"/>
        <w:right w:val="none" w:sz="0" w:space="0" w:color="auto"/>
      </w:divBdr>
    </w:div>
    <w:div w:id="591205552">
      <w:bodyDiv w:val="1"/>
      <w:marLeft w:val="0"/>
      <w:marRight w:val="0"/>
      <w:marTop w:val="0"/>
      <w:marBottom w:val="0"/>
      <w:divBdr>
        <w:top w:val="none" w:sz="0" w:space="0" w:color="auto"/>
        <w:left w:val="none" w:sz="0" w:space="0" w:color="auto"/>
        <w:bottom w:val="none" w:sz="0" w:space="0" w:color="auto"/>
        <w:right w:val="none" w:sz="0" w:space="0" w:color="auto"/>
      </w:divBdr>
    </w:div>
    <w:div w:id="591472204">
      <w:bodyDiv w:val="1"/>
      <w:marLeft w:val="0"/>
      <w:marRight w:val="0"/>
      <w:marTop w:val="0"/>
      <w:marBottom w:val="0"/>
      <w:divBdr>
        <w:top w:val="none" w:sz="0" w:space="0" w:color="auto"/>
        <w:left w:val="none" w:sz="0" w:space="0" w:color="auto"/>
        <w:bottom w:val="none" w:sz="0" w:space="0" w:color="auto"/>
        <w:right w:val="none" w:sz="0" w:space="0" w:color="auto"/>
      </w:divBdr>
    </w:div>
    <w:div w:id="59162568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362889">
      <w:bodyDiv w:val="1"/>
      <w:marLeft w:val="0"/>
      <w:marRight w:val="0"/>
      <w:marTop w:val="0"/>
      <w:marBottom w:val="0"/>
      <w:divBdr>
        <w:top w:val="none" w:sz="0" w:space="0" w:color="auto"/>
        <w:left w:val="none" w:sz="0" w:space="0" w:color="auto"/>
        <w:bottom w:val="none" w:sz="0" w:space="0" w:color="auto"/>
        <w:right w:val="none" w:sz="0" w:space="0" w:color="auto"/>
      </w:divBdr>
    </w:div>
    <w:div w:id="59474995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883384">
      <w:bodyDiv w:val="1"/>
      <w:marLeft w:val="0"/>
      <w:marRight w:val="0"/>
      <w:marTop w:val="0"/>
      <w:marBottom w:val="0"/>
      <w:divBdr>
        <w:top w:val="none" w:sz="0" w:space="0" w:color="auto"/>
        <w:left w:val="none" w:sz="0" w:space="0" w:color="auto"/>
        <w:bottom w:val="none" w:sz="0" w:space="0" w:color="auto"/>
        <w:right w:val="none" w:sz="0" w:space="0" w:color="auto"/>
      </w:divBdr>
    </w:div>
    <w:div w:id="603542115">
      <w:bodyDiv w:val="1"/>
      <w:marLeft w:val="0"/>
      <w:marRight w:val="0"/>
      <w:marTop w:val="0"/>
      <w:marBottom w:val="0"/>
      <w:divBdr>
        <w:top w:val="none" w:sz="0" w:space="0" w:color="auto"/>
        <w:left w:val="none" w:sz="0" w:space="0" w:color="auto"/>
        <w:bottom w:val="none" w:sz="0" w:space="0" w:color="auto"/>
        <w:right w:val="none" w:sz="0" w:space="0" w:color="auto"/>
      </w:divBdr>
    </w:div>
    <w:div w:id="622883224">
      <w:bodyDiv w:val="1"/>
      <w:marLeft w:val="0"/>
      <w:marRight w:val="0"/>
      <w:marTop w:val="0"/>
      <w:marBottom w:val="0"/>
      <w:divBdr>
        <w:top w:val="none" w:sz="0" w:space="0" w:color="auto"/>
        <w:left w:val="none" w:sz="0" w:space="0" w:color="auto"/>
        <w:bottom w:val="none" w:sz="0" w:space="0" w:color="auto"/>
        <w:right w:val="none" w:sz="0" w:space="0" w:color="auto"/>
      </w:divBdr>
    </w:div>
    <w:div w:id="635716517">
      <w:bodyDiv w:val="1"/>
      <w:marLeft w:val="0"/>
      <w:marRight w:val="0"/>
      <w:marTop w:val="0"/>
      <w:marBottom w:val="0"/>
      <w:divBdr>
        <w:top w:val="none" w:sz="0" w:space="0" w:color="auto"/>
        <w:left w:val="none" w:sz="0" w:space="0" w:color="auto"/>
        <w:bottom w:val="none" w:sz="0" w:space="0" w:color="auto"/>
        <w:right w:val="none" w:sz="0" w:space="0" w:color="auto"/>
      </w:divBdr>
    </w:div>
    <w:div w:id="645163756">
      <w:bodyDiv w:val="1"/>
      <w:marLeft w:val="0"/>
      <w:marRight w:val="0"/>
      <w:marTop w:val="0"/>
      <w:marBottom w:val="0"/>
      <w:divBdr>
        <w:top w:val="none" w:sz="0" w:space="0" w:color="auto"/>
        <w:left w:val="none" w:sz="0" w:space="0" w:color="auto"/>
        <w:bottom w:val="none" w:sz="0" w:space="0" w:color="auto"/>
        <w:right w:val="none" w:sz="0" w:space="0" w:color="auto"/>
      </w:divBdr>
    </w:div>
    <w:div w:id="657879609">
      <w:bodyDiv w:val="1"/>
      <w:marLeft w:val="0"/>
      <w:marRight w:val="0"/>
      <w:marTop w:val="0"/>
      <w:marBottom w:val="0"/>
      <w:divBdr>
        <w:top w:val="none" w:sz="0" w:space="0" w:color="auto"/>
        <w:left w:val="none" w:sz="0" w:space="0" w:color="auto"/>
        <w:bottom w:val="none" w:sz="0" w:space="0" w:color="auto"/>
        <w:right w:val="none" w:sz="0" w:space="0" w:color="auto"/>
      </w:divBdr>
    </w:div>
    <w:div w:id="660935276">
      <w:bodyDiv w:val="1"/>
      <w:marLeft w:val="0"/>
      <w:marRight w:val="0"/>
      <w:marTop w:val="0"/>
      <w:marBottom w:val="0"/>
      <w:divBdr>
        <w:top w:val="none" w:sz="0" w:space="0" w:color="auto"/>
        <w:left w:val="none" w:sz="0" w:space="0" w:color="auto"/>
        <w:bottom w:val="none" w:sz="0" w:space="0" w:color="auto"/>
        <w:right w:val="none" w:sz="0" w:space="0" w:color="auto"/>
      </w:divBdr>
    </w:div>
    <w:div w:id="681589222">
      <w:bodyDiv w:val="1"/>
      <w:marLeft w:val="0"/>
      <w:marRight w:val="0"/>
      <w:marTop w:val="0"/>
      <w:marBottom w:val="0"/>
      <w:divBdr>
        <w:top w:val="none" w:sz="0" w:space="0" w:color="auto"/>
        <w:left w:val="none" w:sz="0" w:space="0" w:color="auto"/>
        <w:bottom w:val="none" w:sz="0" w:space="0" w:color="auto"/>
        <w:right w:val="none" w:sz="0" w:space="0" w:color="auto"/>
      </w:divBdr>
    </w:div>
    <w:div w:id="682783047">
      <w:bodyDiv w:val="1"/>
      <w:marLeft w:val="0"/>
      <w:marRight w:val="0"/>
      <w:marTop w:val="0"/>
      <w:marBottom w:val="0"/>
      <w:divBdr>
        <w:top w:val="none" w:sz="0" w:space="0" w:color="auto"/>
        <w:left w:val="none" w:sz="0" w:space="0" w:color="auto"/>
        <w:bottom w:val="none" w:sz="0" w:space="0" w:color="auto"/>
        <w:right w:val="none" w:sz="0" w:space="0" w:color="auto"/>
      </w:divBdr>
    </w:div>
    <w:div w:id="708410586">
      <w:bodyDiv w:val="1"/>
      <w:marLeft w:val="0"/>
      <w:marRight w:val="0"/>
      <w:marTop w:val="0"/>
      <w:marBottom w:val="0"/>
      <w:divBdr>
        <w:top w:val="none" w:sz="0" w:space="0" w:color="auto"/>
        <w:left w:val="none" w:sz="0" w:space="0" w:color="auto"/>
        <w:bottom w:val="none" w:sz="0" w:space="0" w:color="auto"/>
        <w:right w:val="none" w:sz="0" w:space="0" w:color="auto"/>
      </w:divBdr>
    </w:div>
    <w:div w:id="708803083">
      <w:bodyDiv w:val="1"/>
      <w:marLeft w:val="0"/>
      <w:marRight w:val="0"/>
      <w:marTop w:val="0"/>
      <w:marBottom w:val="0"/>
      <w:divBdr>
        <w:top w:val="none" w:sz="0" w:space="0" w:color="auto"/>
        <w:left w:val="none" w:sz="0" w:space="0" w:color="auto"/>
        <w:bottom w:val="none" w:sz="0" w:space="0" w:color="auto"/>
        <w:right w:val="none" w:sz="0" w:space="0" w:color="auto"/>
      </w:divBdr>
    </w:div>
    <w:div w:id="719208886">
      <w:bodyDiv w:val="1"/>
      <w:marLeft w:val="0"/>
      <w:marRight w:val="0"/>
      <w:marTop w:val="0"/>
      <w:marBottom w:val="0"/>
      <w:divBdr>
        <w:top w:val="none" w:sz="0" w:space="0" w:color="auto"/>
        <w:left w:val="none" w:sz="0" w:space="0" w:color="auto"/>
        <w:bottom w:val="none" w:sz="0" w:space="0" w:color="auto"/>
        <w:right w:val="none" w:sz="0" w:space="0" w:color="auto"/>
      </w:divBdr>
    </w:div>
    <w:div w:id="723723149">
      <w:bodyDiv w:val="1"/>
      <w:marLeft w:val="0"/>
      <w:marRight w:val="0"/>
      <w:marTop w:val="0"/>
      <w:marBottom w:val="0"/>
      <w:divBdr>
        <w:top w:val="none" w:sz="0" w:space="0" w:color="auto"/>
        <w:left w:val="none" w:sz="0" w:space="0" w:color="auto"/>
        <w:bottom w:val="none" w:sz="0" w:space="0" w:color="auto"/>
        <w:right w:val="none" w:sz="0" w:space="0" w:color="auto"/>
      </w:divBdr>
    </w:div>
    <w:div w:id="725226940">
      <w:bodyDiv w:val="1"/>
      <w:marLeft w:val="0"/>
      <w:marRight w:val="0"/>
      <w:marTop w:val="0"/>
      <w:marBottom w:val="0"/>
      <w:divBdr>
        <w:top w:val="none" w:sz="0" w:space="0" w:color="auto"/>
        <w:left w:val="none" w:sz="0" w:space="0" w:color="auto"/>
        <w:bottom w:val="none" w:sz="0" w:space="0" w:color="auto"/>
        <w:right w:val="none" w:sz="0" w:space="0" w:color="auto"/>
      </w:divBdr>
    </w:div>
    <w:div w:id="747121673">
      <w:bodyDiv w:val="1"/>
      <w:marLeft w:val="0"/>
      <w:marRight w:val="0"/>
      <w:marTop w:val="0"/>
      <w:marBottom w:val="0"/>
      <w:divBdr>
        <w:top w:val="none" w:sz="0" w:space="0" w:color="auto"/>
        <w:left w:val="none" w:sz="0" w:space="0" w:color="auto"/>
        <w:bottom w:val="none" w:sz="0" w:space="0" w:color="auto"/>
        <w:right w:val="none" w:sz="0" w:space="0" w:color="auto"/>
      </w:divBdr>
    </w:div>
    <w:div w:id="749236359">
      <w:bodyDiv w:val="1"/>
      <w:marLeft w:val="0"/>
      <w:marRight w:val="0"/>
      <w:marTop w:val="0"/>
      <w:marBottom w:val="0"/>
      <w:divBdr>
        <w:top w:val="none" w:sz="0" w:space="0" w:color="auto"/>
        <w:left w:val="none" w:sz="0" w:space="0" w:color="auto"/>
        <w:bottom w:val="none" w:sz="0" w:space="0" w:color="auto"/>
        <w:right w:val="none" w:sz="0" w:space="0" w:color="auto"/>
      </w:divBdr>
    </w:div>
    <w:div w:id="756709310">
      <w:bodyDiv w:val="1"/>
      <w:marLeft w:val="0"/>
      <w:marRight w:val="0"/>
      <w:marTop w:val="0"/>
      <w:marBottom w:val="0"/>
      <w:divBdr>
        <w:top w:val="none" w:sz="0" w:space="0" w:color="auto"/>
        <w:left w:val="none" w:sz="0" w:space="0" w:color="auto"/>
        <w:bottom w:val="none" w:sz="0" w:space="0" w:color="auto"/>
        <w:right w:val="none" w:sz="0" w:space="0" w:color="auto"/>
      </w:divBdr>
    </w:div>
    <w:div w:id="756947752">
      <w:bodyDiv w:val="1"/>
      <w:marLeft w:val="0"/>
      <w:marRight w:val="0"/>
      <w:marTop w:val="0"/>
      <w:marBottom w:val="0"/>
      <w:divBdr>
        <w:top w:val="none" w:sz="0" w:space="0" w:color="auto"/>
        <w:left w:val="none" w:sz="0" w:space="0" w:color="auto"/>
        <w:bottom w:val="none" w:sz="0" w:space="0" w:color="auto"/>
        <w:right w:val="none" w:sz="0" w:space="0" w:color="auto"/>
      </w:divBdr>
    </w:div>
    <w:div w:id="769593109">
      <w:bodyDiv w:val="1"/>
      <w:marLeft w:val="0"/>
      <w:marRight w:val="0"/>
      <w:marTop w:val="0"/>
      <w:marBottom w:val="0"/>
      <w:divBdr>
        <w:top w:val="none" w:sz="0" w:space="0" w:color="auto"/>
        <w:left w:val="none" w:sz="0" w:space="0" w:color="auto"/>
        <w:bottom w:val="none" w:sz="0" w:space="0" w:color="auto"/>
        <w:right w:val="none" w:sz="0" w:space="0" w:color="auto"/>
      </w:divBdr>
    </w:div>
    <w:div w:id="771047972">
      <w:bodyDiv w:val="1"/>
      <w:marLeft w:val="0"/>
      <w:marRight w:val="0"/>
      <w:marTop w:val="0"/>
      <w:marBottom w:val="0"/>
      <w:divBdr>
        <w:top w:val="none" w:sz="0" w:space="0" w:color="auto"/>
        <w:left w:val="none" w:sz="0" w:space="0" w:color="auto"/>
        <w:bottom w:val="none" w:sz="0" w:space="0" w:color="auto"/>
        <w:right w:val="none" w:sz="0" w:space="0" w:color="auto"/>
      </w:divBdr>
    </w:div>
    <w:div w:id="776948504">
      <w:bodyDiv w:val="1"/>
      <w:marLeft w:val="0"/>
      <w:marRight w:val="0"/>
      <w:marTop w:val="0"/>
      <w:marBottom w:val="0"/>
      <w:divBdr>
        <w:top w:val="none" w:sz="0" w:space="0" w:color="auto"/>
        <w:left w:val="none" w:sz="0" w:space="0" w:color="auto"/>
        <w:bottom w:val="none" w:sz="0" w:space="0" w:color="auto"/>
        <w:right w:val="none" w:sz="0" w:space="0" w:color="auto"/>
      </w:divBdr>
    </w:div>
    <w:div w:id="780146842">
      <w:bodyDiv w:val="1"/>
      <w:marLeft w:val="0"/>
      <w:marRight w:val="0"/>
      <w:marTop w:val="0"/>
      <w:marBottom w:val="0"/>
      <w:divBdr>
        <w:top w:val="none" w:sz="0" w:space="0" w:color="auto"/>
        <w:left w:val="none" w:sz="0" w:space="0" w:color="auto"/>
        <w:bottom w:val="none" w:sz="0" w:space="0" w:color="auto"/>
        <w:right w:val="none" w:sz="0" w:space="0" w:color="auto"/>
      </w:divBdr>
    </w:div>
    <w:div w:id="781267544">
      <w:bodyDiv w:val="1"/>
      <w:marLeft w:val="0"/>
      <w:marRight w:val="0"/>
      <w:marTop w:val="0"/>
      <w:marBottom w:val="0"/>
      <w:divBdr>
        <w:top w:val="none" w:sz="0" w:space="0" w:color="auto"/>
        <w:left w:val="none" w:sz="0" w:space="0" w:color="auto"/>
        <w:bottom w:val="none" w:sz="0" w:space="0" w:color="auto"/>
        <w:right w:val="none" w:sz="0" w:space="0" w:color="auto"/>
      </w:divBdr>
    </w:div>
    <w:div w:id="785193435">
      <w:bodyDiv w:val="1"/>
      <w:marLeft w:val="0"/>
      <w:marRight w:val="0"/>
      <w:marTop w:val="0"/>
      <w:marBottom w:val="0"/>
      <w:divBdr>
        <w:top w:val="none" w:sz="0" w:space="0" w:color="auto"/>
        <w:left w:val="none" w:sz="0" w:space="0" w:color="auto"/>
        <w:bottom w:val="none" w:sz="0" w:space="0" w:color="auto"/>
        <w:right w:val="none" w:sz="0" w:space="0" w:color="auto"/>
      </w:divBdr>
    </w:div>
    <w:div w:id="791824074">
      <w:bodyDiv w:val="1"/>
      <w:marLeft w:val="0"/>
      <w:marRight w:val="0"/>
      <w:marTop w:val="0"/>
      <w:marBottom w:val="0"/>
      <w:divBdr>
        <w:top w:val="none" w:sz="0" w:space="0" w:color="auto"/>
        <w:left w:val="none" w:sz="0" w:space="0" w:color="auto"/>
        <w:bottom w:val="none" w:sz="0" w:space="0" w:color="auto"/>
        <w:right w:val="none" w:sz="0" w:space="0" w:color="auto"/>
      </w:divBdr>
    </w:div>
    <w:div w:id="800999108">
      <w:bodyDiv w:val="1"/>
      <w:marLeft w:val="0"/>
      <w:marRight w:val="0"/>
      <w:marTop w:val="0"/>
      <w:marBottom w:val="0"/>
      <w:divBdr>
        <w:top w:val="none" w:sz="0" w:space="0" w:color="auto"/>
        <w:left w:val="none" w:sz="0" w:space="0" w:color="auto"/>
        <w:bottom w:val="none" w:sz="0" w:space="0" w:color="auto"/>
        <w:right w:val="none" w:sz="0" w:space="0" w:color="auto"/>
      </w:divBdr>
    </w:div>
    <w:div w:id="801263705">
      <w:bodyDiv w:val="1"/>
      <w:marLeft w:val="0"/>
      <w:marRight w:val="0"/>
      <w:marTop w:val="0"/>
      <w:marBottom w:val="0"/>
      <w:divBdr>
        <w:top w:val="none" w:sz="0" w:space="0" w:color="auto"/>
        <w:left w:val="none" w:sz="0" w:space="0" w:color="auto"/>
        <w:bottom w:val="none" w:sz="0" w:space="0" w:color="auto"/>
        <w:right w:val="none" w:sz="0" w:space="0" w:color="auto"/>
      </w:divBdr>
    </w:div>
    <w:div w:id="804086154">
      <w:bodyDiv w:val="1"/>
      <w:marLeft w:val="0"/>
      <w:marRight w:val="0"/>
      <w:marTop w:val="0"/>
      <w:marBottom w:val="0"/>
      <w:divBdr>
        <w:top w:val="none" w:sz="0" w:space="0" w:color="auto"/>
        <w:left w:val="none" w:sz="0" w:space="0" w:color="auto"/>
        <w:bottom w:val="none" w:sz="0" w:space="0" w:color="auto"/>
        <w:right w:val="none" w:sz="0" w:space="0" w:color="auto"/>
      </w:divBdr>
    </w:div>
    <w:div w:id="810750034">
      <w:bodyDiv w:val="1"/>
      <w:marLeft w:val="0"/>
      <w:marRight w:val="0"/>
      <w:marTop w:val="0"/>
      <w:marBottom w:val="0"/>
      <w:divBdr>
        <w:top w:val="none" w:sz="0" w:space="0" w:color="auto"/>
        <w:left w:val="none" w:sz="0" w:space="0" w:color="auto"/>
        <w:bottom w:val="none" w:sz="0" w:space="0" w:color="auto"/>
        <w:right w:val="none" w:sz="0" w:space="0" w:color="auto"/>
      </w:divBdr>
    </w:div>
    <w:div w:id="814639294">
      <w:bodyDiv w:val="1"/>
      <w:marLeft w:val="0"/>
      <w:marRight w:val="0"/>
      <w:marTop w:val="0"/>
      <w:marBottom w:val="0"/>
      <w:divBdr>
        <w:top w:val="none" w:sz="0" w:space="0" w:color="auto"/>
        <w:left w:val="none" w:sz="0" w:space="0" w:color="auto"/>
        <w:bottom w:val="none" w:sz="0" w:space="0" w:color="auto"/>
        <w:right w:val="none" w:sz="0" w:space="0" w:color="auto"/>
      </w:divBdr>
    </w:div>
    <w:div w:id="815607390">
      <w:bodyDiv w:val="1"/>
      <w:marLeft w:val="0"/>
      <w:marRight w:val="0"/>
      <w:marTop w:val="0"/>
      <w:marBottom w:val="0"/>
      <w:divBdr>
        <w:top w:val="none" w:sz="0" w:space="0" w:color="auto"/>
        <w:left w:val="none" w:sz="0" w:space="0" w:color="auto"/>
        <w:bottom w:val="none" w:sz="0" w:space="0" w:color="auto"/>
        <w:right w:val="none" w:sz="0" w:space="0" w:color="auto"/>
      </w:divBdr>
    </w:div>
    <w:div w:id="854685858">
      <w:bodyDiv w:val="1"/>
      <w:marLeft w:val="0"/>
      <w:marRight w:val="0"/>
      <w:marTop w:val="0"/>
      <w:marBottom w:val="0"/>
      <w:divBdr>
        <w:top w:val="none" w:sz="0" w:space="0" w:color="auto"/>
        <w:left w:val="none" w:sz="0" w:space="0" w:color="auto"/>
        <w:bottom w:val="none" w:sz="0" w:space="0" w:color="auto"/>
        <w:right w:val="none" w:sz="0" w:space="0" w:color="auto"/>
      </w:divBdr>
    </w:div>
    <w:div w:id="856501328">
      <w:bodyDiv w:val="1"/>
      <w:marLeft w:val="0"/>
      <w:marRight w:val="0"/>
      <w:marTop w:val="0"/>
      <w:marBottom w:val="0"/>
      <w:divBdr>
        <w:top w:val="none" w:sz="0" w:space="0" w:color="auto"/>
        <w:left w:val="none" w:sz="0" w:space="0" w:color="auto"/>
        <w:bottom w:val="none" w:sz="0" w:space="0" w:color="auto"/>
        <w:right w:val="none" w:sz="0" w:space="0" w:color="auto"/>
      </w:divBdr>
    </w:div>
    <w:div w:id="858548152">
      <w:bodyDiv w:val="1"/>
      <w:marLeft w:val="0"/>
      <w:marRight w:val="0"/>
      <w:marTop w:val="0"/>
      <w:marBottom w:val="0"/>
      <w:divBdr>
        <w:top w:val="none" w:sz="0" w:space="0" w:color="auto"/>
        <w:left w:val="none" w:sz="0" w:space="0" w:color="auto"/>
        <w:bottom w:val="none" w:sz="0" w:space="0" w:color="auto"/>
        <w:right w:val="none" w:sz="0" w:space="0" w:color="auto"/>
      </w:divBdr>
    </w:div>
    <w:div w:id="8588105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0973737">
      <w:bodyDiv w:val="1"/>
      <w:marLeft w:val="0"/>
      <w:marRight w:val="0"/>
      <w:marTop w:val="0"/>
      <w:marBottom w:val="0"/>
      <w:divBdr>
        <w:top w:val="none" w:sz="0" w:space="0" w:color="auto"/>
        <w:left w:val="none" w:sz="0" w:space="0" w:color="auto"/>
        <w:bottom w:val="none" w:sz="0" w:space="0" w:color="auto"/>
        <w:right w:val="none" w:sz="0" w:space="0" w:color="auto"/>
      </w:divBdr>
    </w:div>
    <w:div w:id="867986735">
      <w:bodyDiv w:val="1"/>
      <w:marLeft w:val="0"/>
      <w:marRight w:val="0"/>
      <w:marTop w:val="0"/>
      <w:marBottom w:val="0"/>
      <w:divBdr>
        <w:top w:val="none" w:sz="0" w:space="0" w:color="auto"/>
        <w:left w:val="none" w:sz="0" w:space="0" w:color="auto"/>
        <w:bottom w:val="none" w:sz="0" w:space="0" w:color="auto"/>
        <w:right w:val="none" w:sz="0" w:space="0" w:color="auto"/>
      </w:divBdr>
    </w:div>
    <w:div w:id="876430716">
      <w:bodyDiv w:val="1"/>
      <w:marLeft w:val="0"/>
      <w:marRight w:val="0"/>
      <w:marTop w:val="0"/>
      <w:marBottom w:val="0"/>
      <w:divBdr>
        <w:top w:val="none" w:sz="0" w:space="0" w:color="auto"/>
        <w:left w:val="none" w:sz="0" w:space="0" w:color="auto"/>
        <w:bottom w:val="none" w:sz="0" w:space="0" w:color="auto"/>
        <w:right w:val="none" w:sz="0" w:space="0" w:color="auto"/>
      </w:divBdr>
    </w:div>
    <w:div w:id="881479223">
      <w:bodyDiv w:val="1"/>
      <w:marLeft w:val="0"/>
      <w:marRight w:val="0"/>
      <w:marTop w:val="0"/>
      <w:marBottom w:val="0"/>
      <w:divBdr>
        <w:top w:val="none" w:sz="0" w:space="0" w:color="auto"/>
        <w:left w:val="none" w:sz="0" w:space="0" w:color="auto"/>
        <w:bottom w:val="none" w:sz="0" w:space="0" w:color="auto"/>
        <w:right w:val="none" w:sz="0" w:space="0" w:color="auto"/>
      </w:divBdr>
    </w:div>
    <w:div w:id="883446969">
      <w:bodyDiv w:val="1"/>
      <w:marLeft w:val="0"/>
      <w:marRight w:val="0"/>
      <w:marTop w:val="0"/>
      <w:marBottom w:val="0"/>
      <w:divBdr>
        <w:top w:val="none" w:sz="0" w:space="0" w:color="auto"/>
        <w:left w:val="none" w:sz="0" w:space="0" w:color="auto"/>
        <w:bottom w:val="none" w:sz="0" w:space="0" w:color="auto"/>
        <w:right w:val="none" w:sz="0" w:space="0" w:color="auto"/>
      </w:divBdr>
    </w:div>
    <w:div w:id="885339287">
      <w:bodyDiv w:val="1"/>
      <w:marLeft w:val="0"/>
      <w:marRight w:val="0"/>
      <w:marTop w:val="0"/>
      <w:marBottom w:val="0"/>
      <w:divBdr>
        <w:top w:val="none" w:sz="0" w:space="0" w:color="auto"/>
        <w:left w:val="none" w:sz="0" w:space="0" w:color="auto"/>
        <w:bottom w:val="none" w:sz="0" w:space="0" w:color="auto"/>
        <w:right w:val="none" w:sz="0" w:space="0" w:color="auto"/>
      </w:divBdr>
    </w:div>
    <w:div w:id="896088573">
      <w:bodyDiv w:val="1"/>
      <w:marLeft w:val="0"/>
      <w:marRight w:val="0"/>
      <w:marTop w:val="0"/>
      <w:marBottom w:val="0"/>
      <w:divBdr>
        <w:top w:val="none" w:sz="0" w:space="0" w:color="auto"/>
        <w:left w:val="none" w:sz="0" w:space="0" w:color="auto"/>
        <w:bottom w:val="none" w:sz="0" w:space="0" w:color="auto"/>
        <w:right w:val="none" w:sz="0" w:space="0" w:color="auto"/>
      </w:divBdr>
    </w:div>
    <w:div w:id="908002938">
      <w:bodyDiv w:val="1"/>
      <w:marLeft w:val="0"/>
      <w:marRight w:val="0"/>
      <w:marTop w:val="0"/>
      <w:marBottom w:val="0"/>
      <w:divBdr>
        <w:top w:val="none" w:sz="0" w:space="0" w:color="auto"/>
        <w:left w:val="none" w:sz="0" w:space="0" w:color="auto"/>
        <w:bottom w:val="none" w:sz="0" w:space="0" w:color="auto"/>
        <w:right w:val="none" w:sz="0" w:space="0" w:color="auto"/>
      </w:divBdr>
    </w:div>
    <w:div w:id="911894646">
      <w:bodyDiv w:val="1"/>
      <w:marLeft w:val="0"/>
      <w:marRight w:val="0"/>
      <w:marTop w:val="0"/>
      <w:marBottom w:val="0"/>
      <w:divBdr>
        <w:top w:val="none" w:sz="0" w:space="0" w:color="auto"/>
        <w:left w:val="none" w:sz="0" w:space="0" w:color="auto"/>
        <w:bottom w:val="none" w:sz="0" w:space="0" w:color="auto"/>
        <w:right w:val="none" w:sz="0" w:space="0" w:color="auto"/>
      </w:divBdr>
    </w:div>
    <w:div w:id="925379293">
      <w:bodyDiv w:val="1"/>
      <w:marLeft w:val="0"/>
      <w:marRight w:val="0"/>
      <w:marTop w:val="0"/>
      <w:marBottom w:val="0"/>
      <w:divBdr>
        <w:top w:val="none" w:sz="0" w:space="0" w:color="auto"/>
        <w:left w:val="none" w:sz="0" w:space="0" w:color="auto"/>
        <w:bottom w:val="none" w:sz="0" w:space="0" w:color="auto"/>
        <w:right w:val="none" w:sz="0" w:space="0" w:color="auto"/>
      </w:divBdr>
    </w:div>
    <w:div w:id="927617468">
      <w:bodyDiv w:val="1"/>
      <w:marLeft w:val="0"/>
      <w:marRight w:val="0"/>
      <w:marTop w:val="0"/>
      <w:marBottom w:val="0"/>
      <w:divBdr>
        <w:top w:val="none" w:sz="0" w:space="0" w:color="auto"/>
        <w:left w:val="none" w:sz="0" w:space="0" w:color="auto"/>
        <w:bottom w:val="none" w:sz="0" w:space="0" w:color="auto"/>
        <w:right w:val="none" w:sz="0" w:space="0" w:color="auto"/>
      </w:divBdr>
    </w:div>
    <w:div w:id="942878248">
      <w:bodyDiv w:val="1"/>
      <w:marLeft w:val="0"/>
      <w:marRight w:val="0"/>
      <w:marTop w:val="0"/>
      <w:marBottom w:val="0"/>
      <w:divBdr>
        <w:top w:val="none" w:sz="0" w:space="0" w:color="auto"/>
        <w:left w:val="none" w:sz="0" w:space="0" w:color="auto"/>
        <w:bottom w:val="none" w:sz="0" w:space="0" w:color="auto"/>
        <w:right w:val="none" w:sz="0" w:space="0" w:color="auto"/>
      </w:divBdr>
    </w:div>
    <w:div w:id="950550215">
      <w:bodyDiv w:val="1"/>
      <w:marLeft w:val="0"/>
      <w:marRight w:val="0"/>
      <w:marTop w:val="0"/>
      <w:marBottom w:val="0"/>
      <w:divBdr>
        <w:top w:val="none" w:sz="0" w:space="0" w:color="auto"/>
        <w:left w:val="none" w:sz="0" w:space="0" w:color="auto"/>
        <w:bottom w:val="none" w:sz="0" w:space="0" w:color="auto"/>
        <w:right w:val="none" w:sz="0" w:space="0" w:color="auto"/>
      </w:divBdr>
    </w:div>
    <w:div w:id="958147840">
      <w:bodyDiv w:val="1"/>
      <w:marLeft w:val="0"/>
      <w:marRight w:val="0"/>
      <w:marTop w:val="0"/>
      <w:marBottom w:val="0"/>
      <w:divBdr>
        <w:top w:val="none" w:sz="0" w:space="0" w:color="auto"/>
        <w:left w:val="none" w:sz="0" w:space="0" w:color="auto"/>
        <w:bottom w:val="none" w:sz="0" w:space="0" w:color="auto"/>
        <w:right w:val="none" w:sz="0" w:space="0" w:color="auto"/>
      </w:divBdr>
    </w:div>
    <w:div w:id="960067023">
      <w:bodyDiv w:val="1"/>
      <w:marLeft w:val="0"/>
      <w:marRight w:val="0"/>
      <w:marTop w:val="0"/>
      <w:marBottom w:val="0"/>
      <w:divBdr>
        <w:top w:val="none" w:sz="0" w:space="0" w:color="auto"/>
        <w:left w:val="none" w:sz="0" w:space="0" w:color="auto"/>
        <w:bottom w:val="none" w:sz="0" w:space="0" w:color="auto"/>
        <w:right w:val="none" w:sz="0" w:space="0" w:color="auto"/>
      </w:divBdr>
    </w:div>
    <w:div w:id="963345228">
      <w:bodyDiv w:val="1"/>
      <w:marLeft w:val="0"/>
      <w:marRight w:val="0"/>
      <w:marTop w:val="0"/>
      <w:marBottom w:val="0"/>
      <w:divBdr>
        <w:top w:val="none" w:sz="0" w:space="0" w:color="auto"/>
        <w:left w:val="none" w:sz="0" w:space="0" w:color="auto"/>
        <w:bottom w:val="none" w:sz="0" w:space="0" w:color="auto"/>
        <w:right w:val="none" w:sz="0" w:space="0" w:color="auto"/>
      </w:divBdr>
    </w:div>
    <w:div w:id="971911541">
      <w:bodyDiv w:val="1"/>
      <w:marLeft w:val="0"/>
      <w:marRight w:val="0"/>
      <w:marTop w:val="0"/>
      <w:marBottom w:val="0"/>
      <w:divBdr>
        <w:top w:val="none" w:sz="0" w:space="0" w:color="auto"/>
        <w:left w:val="none" w:sz="0" w:space="0" w:color="auto"/>
        <w:bottom w:val="none" w:sz="0" w:space="0" w:color="auto"/>
        <w:right w:val="none" w:sz="0" w:space="0" w:color="auto"/>
      </w:divBdr>
    </w:div>
    <w:div w:id="974601972">
      <w:bodyDiv w:val="1"/>
      <w:marLeft w:val="0"/>
      <w:marRight w:val="0"/>
      <w:marTop w:val="0"/>
      <w:marBottom w:val="0"/>
      <w:divBdr>
        <w:top w:val="none" w:sz="0" w:space="0" w:color="auto"/>
        <w:left w:val="none" w:sz="0" w:space="0" w:color="auto"/>
        <w:bottom w:val="none" w:sz="0" w:space="0" w:color="auto"/>
        <w:right w:val="none" w:sz="0" w:space="0" w:color="auto"/>
      </w:divBdr>
    </w:div>
    <w:div w:id="987320357">
      <w:bodyDiv w:val="1"/>
      <w:marLeft w:val="0"/>
      <w:marRight w:val="0"/>
      <w:marTop w:val="0"/>
      <w:marBottom w:val="0"/>
      <w:divBdr>
        <w:top w:val="none" w:sz="0" w:space="0" w:color="auto"/>
        <w:left w:val="none" w:sz="0" w:space="0" w:color="auto"/>
        <w:bottom w:val="none" w:sz="0" w:space="0" w:color="auto"/>
        <w:right w:val="none" w:sz="0" w:space="0" w:color="auto"/>
      </w:divBdr>
    </w:div>
    <w:div w:id="988754295">
      <w:bodyDiv w:val="1"/>
      <w:marLeft w:val="0"/>
      <w:marRight w:val="0"/>
      <w:marTop w:val="0"/>
      <w:marBottom w:val="0"/>
      <w:divBdr>
        <w:top w:val="none" w:sz="0" w:space="0" w:color="auto"/>
        <w:left w:val="none" w:sz="0" w:space="0" w:color="auto"/>
        <w:bottom w:val="none" w:sz="0" w:space="0" w:color="auto"/>
        <w:right w:val="none" w:sz="0" w:space="0" w:color="auto"/>
      </w:divBdr>
    </w:div>
    <w:div w:id="992685896">
      <w:bodyDiv w:val="1"/>
      <w:marLeft w:val="0"/>
      <w:marRight w:val="0"/>
      <w:marTop w:val="0"/>
      <w:marBottom w:val="0"/>
      <w:divBdr>
        <w:top w:val="none" w:sz="0" w:space="0" w:color="auto"/>
        <w:left w:val="none" w:sz="0" w:space="0" w:color="auto"/>
        <w:bottom w:val="none" w:sz="0" w:space="0" w:color="auto"/>
        <w:right w:val="none" w:sz="0" w:space="0" w:color="auto"/>
      </w:divBdr>
    </w:div>
    <w:div w:id="994650104">
      <w:bodyDiv w:val="1"/>
      <w:marLeft w:val="0"/>
      <w:marRight w:val="0"/>
      <w:marTop w:val="0"/>
      <w:marBottom w:val="0"/>
      <w:divBdr>
        <w:top w:val="none" w:sz="0" w:space="0" w:color="auto"/>
        <w:left w:val="none" w:sz="0" w:space="0" w:color="auto"/>
        <w:bottom w:val="none" w:sz="0" w:space="0" w:color="auto"/>
        <w:right w:val="none" w:sz="0" w:space="0" w:color="auto"/>
      </w:divBdr>
    </w:div>
    <w:div w:id="996999836">
      <w:bodyDiv w:val="1"/>
      <w:marLeft w:val="0"/>
      <w:marRight w:val="0"/>
      <w:marTop w:val="0"/>
      <w:marBottom w:val="0"/>
      <w:divBdr>
        <w:top w:val="none" w:sz="0" w:space="0" w:color="auto"/>
        <w:left w:val="none" w:sz="0" w:space="0" w:color="auto"/>
        <w:bottom w:val="none" w:sz="0" w:space="0" w:color="auto"/>
        <w:right w:val="none" w:sz="0" w:space="0" w:color="auto"/>
      </w:divBdr>
    </w:div>
    <w:div w:id="1004405192">
      <w:bodyDiv w:val="1"/>
      <w:marLeft w:val="0"/>
      <w:marRight w:val="0"/>
      <w:marTop w:val="0"/>
      <w:marBottom w:val="0"/>
      <w:divBdr>
        <w:top w:val="none" w:sz="0" w:space="0" w:color="auto"/>
        <w:left w:val="none" w:sz="0" w:space="0" w:color="auto"/>
        <w:bottom w:val="none" w:sz="0" w:space="0" w:color="auto"/>
        <w:right w:val="none" w:sz="0" w:space="0" w:color="auto"/>
      </w:divBdr>
    </w:div>
    <w:div w:id="1008018502">
      <w:bodyDiv w:val="1"/>
      <w:marLeft w:val="0"/>
      <w:marRight w:val="0"/>
      <w:marTop w:val="0"/>
      <w:marBottom w:val="0"/>
      <w:divBdr>
        <w:top w:val="none" w:sz="0" w:space="0" w:color="auto"/>
        <w:left w:val="none" w:sz="0" w:space="0" w:color="auto"/>
        <w:bottom w:val="none" w:sz="0" w:space="0" w:color="auto"/>
        <w:right w:val="none" w:sz="0" w:space="0" w:color="auto"/>
      </w:divBdr>
    </w:div>
    <w:div w:id="1025979004">
      <w:bodyDiv w:val="1"/>
      <w:marLeft w:val="0"/>
      <w:marRight w:val="0"/>
      <w:marTop w:val="0"/>
      <w:marBottom w:val="0"/>
      <w:divBdr>
        <w:top w:val="none" w:sz="0" w:space="0" w:color="auto"/>
        <w:left w:val="none" w:sz="0" w:space="0" w:color="auto"/>
        <w:bottom w:val="none" w:sz="0" w:space="0" w:color="auto"/>
        <w:right w:val="none" w:sz="0" w:space="0" w:color="auto"/>
      </w:divBdr>
    </w:div>
    <w:div w:id="1034765412">
      <w:bodyDiv w:val="1"/>
      <w:marLeft w:val="0"/>
      <w:marRight w:val="0"/>
      <w:marTop w:val="0"/>
      <w:marBottom w:val="0"/>
      <w:divBdr>
        <w:top w:val="none" w:sz="0" w:space="0" w:color="auto"/>
        <w:left w:val="none" w:sz="0" w:space="0" w:color="auto"/>
        <w:bottom w:val="none" w:sz="0" w:space="0" w:color="auto"/>
        <w:right w:val="none" w:sz="0" w:space="0" w:color="auto"/>
      </w:divBdr>
    </w:div>
    <w:div w:id="1034888630">
      <w:bodyDiv w:val="1"/>
      <w:marLeft w:val="0"/>
      <w:marRight w:val="0"/>
      <w:marTop w:val="0"/>
      <w:marBottom w:val="0"/>
      <w:divBdr>
        <w:top w:val="none" w:sz="0" w:space="0" w:color="auto"/>
        <w:left w:val="none" w:sz="0" w:space="0" w:color="auto"/>
        <w:bottom w:val="none" w:sz="0" w:space="0" w:color="auto"/>
        <w:right w:val="none" w:sz="0" w:space="0" w:color="auto"/>
      </w:divBdr>
    </w:div>
    <w:div w:id="1037389747">
      <w:bodyDiv w:val="1"/>
      <w:marLeft w:val="0"/>
      <w:marRight w:val="0"/>
      <w:marTop w:val="0"/>
      <w:marBottom w:val="0"/>
      <w:divBdr>
        <w:top w:val="none" w:sz="0" w:space="0" w:color="auto"/>
        <w:left w:val="none" w:sz="0" w:space="0" w:color="auto"/>
        <w:bottom w:val="none" w:sz="0" w:space="0" w:color="auto"/>
        <w:right w:val="none" w:sz="0" w:space="0" w:color="auto"/>
      </w:divBdr>
    </w:div>
    <w:div w:id="1055742542">
      <w:bodyDiv w:val="1"/>
      <w:marLeft w:val="0"/>
      <w:marRight w:val="0"/>
      <w:marTop w:val="0"/>
      <w:marBottom w:val="0"/>
      <w:divBdr>
        <w:top w:val="none" w:sz="0" w:space="0" w:color="auto"/>
        <w:left w:val="none" w:sz="0" w:space="0" w:color="auto"/>
        <w:bottom w:val="none" w:sz="0" w:space="0" w:color="auto"/>
        <w:right w:val="none" w:sz="0" w:space="0" w:color="auto"/>
      </w:divBdr>
    </w:div>
    <w:div w:id="1057703982">
      <w:bodyDiv w:val="1"/>
      <w:marLeft w:val="0"/>
      <w:marRight w:val="0"/>
      <w:marTop w:val="0"/>
      <w:marBottom w:val="0"/>
      <w:divBdr>
        <w:top w:val="none" w:sz="0" w:space="0" w:color="auto"/>
        <w:left w:val="none" w:sz="0" w:space="0" w:color="auto"/>
        <w:bottom w:val="none" w:sz="0" w:space="0" w:color="auto"/>
        <w:right w:val="none" w:sz="0" w:space="0" w:color="auto"/>
      </w:divBdr>
    </w:div>
    <w:div w:id="1067188774">
      <w:bodyDiv w:val="1"/>
      <w:marLeft w:val="0"/>
      <w:marRight w:val="0"/>
      <w:marTop w:val="0"/>
      <w:marBottom w:val="0"/>
      <w:divBdr>
        <w:top w:val="none" w:sz="0" w:space="0" w:color="auto"/>
        <w:left w:val="none" w:sz="0" w:space="0" w:color="auto"/>
        <w:bottom w:val="none" w:sz="0" w:space="0" w:color="auto"/>
        <w:right w:val="none" w:sz="0" w:space="0" w:color="auto"/>
      </w:divBdr>
    </w:div>
    <w:div w:id="1068262029">
      <w:bodyDiv w:val="1"/>
      <w:marLeft w:val="0"/>
      <w:marRight w:val="0"/>
      <w:marTop w:val="0"/>
      <w:marBottom w:val="0"/>
      <w:divBdr>
        <w:top w:val="none" w:sz="0" w:space="0" w:color="auto"/>
        <w:left w:val="none" w:sz="0" w:space="0" w:color="auto"/>
        <w:bottom w:val="none" w:sz="0" w:space="0" w:color="auto"/>
        <w:right w:val="none" w:sz="0" w:space="0" w:color="auto"/>
      </w:divBdr>
    </w:div>
    <w:div w:id="1068917444">
      <w:bodyDiv w:val="1"/>
      <w:marLeft w:val="0"/>
      <w:marRight w:val="0"/>
      <w:marTop w:val="0"/>
      <w:marBottom w:val="0"/>
      <w:divBdr>
        <w:top w:val="none" w:sz="0" w:space="0" w:color="auto"/>
        <w:left w:val="none" w:sz="0" w:space="0" w:color="auto"/>
        <w:bottom w:val="none" w:sz="0" w:space="0" w:color="auto"/>
        <w:right w:val="none" w:sz="0" w:space="0" w:color="auto"/>
      </w:divBdr>
    </w:div>
    <w:div w:id="1081030054">
      <w:bodyDiv w:val="1"/>
      <w:marLeft w:val="0"/>
      <w:marRight w:val="0"/>
      <w:marTop w:val="0"/>
      <w:marBottom w:val="0"/>
      <w:divBdr>
        <w:top w:val="none" w:sz="0" w:space="0" w:color="auto"/>
        <w:left w:val="none" w:sz="0" w:space="0" w:color="auto"/>
        <w:bottom w:val="none" w:sz="0" w:space="0" w:color="auto"/>
        <w:right w:val="none" w:sz="0" w:space="0" w:color="auto"/>
      </w:divBdr>
    </w:div>
    <w:div w:id="1081878296">
      <w:bodyDiv w:val="1"/>
      <w:marLeft w:val="0"/>
      <w:marRight w:val="0"/>
      <w:marTop w:val="0"/>
      <w:marBottom w:val="0"/>
      <w:divBdr>
        <w:top w:val="none" w:sz="0" w:space="0" w:color="auto"/>
        <w:left w:val="none" w:sz="0" w:space="0" w:color="auto"/>
        <w:bottom w:val="none" w:sz="0" w:space="0" w:color="auto"/>
        <w:right w:val="none" w:sz="0" w:space="0" w:color="auto"/>
      </w:divBdr>
    </w:div>
    <w:div w:id="1082527402">
      <w:bodyDiv w:val="1"/>
      <w:marLeft w:val="0"/>
      <w:marRight w:val="0"/>
      <w:marTop w:val="0"/>
      <w:marBottom w:val="0"/>
      <w:divBdr>
        <w:top w:val="none" w:sz="0" w:space="0" w:color="auto"/>
        <w:left w:val="none" w:sz="0" w:space="0" w:color="auto"/>
        <w:bottom w:val="none" w:sz="0" w:space="0" w:color="auto"/>
        <w:right w:val="none" w:sz="0" w:space="0" w:color="auto"/>
      </w:divBdr>
    </w:div>
    <w:div w:id="1082683731">
      <w:bodyDiv w:val="1"/>
      <w:marLeft w:val="0"/>
      <w:marRight w:val="0"/>
      <w:marTop w:val="0"/>
      <w:marBottom w:val="0"/>
      <w:divBdr>
        <w:top w:val="none" w:sz="0" w:space="0" w:color="auto"/>
        <w:left w:val="none" w:sz="0" w:space="0" w:color="auto"/>
        <w:bottom w:val="none" w:sz="0" w:space="0" w:color="auto"/>
        <w:right w:val="none" w:sz="0" w:space="0" w:color="auto"/>
      </w:divBdr>
    </w:div>
    <w:div w:id="1084883946">
      <w:bodyDiv w:val="1"/>
      <w:marLeft w:val="0"/>
      <w:marRight w:val="0"/>
      <w:marTop w:val="0"/>
      <w:marBottom w:val="0"/>
      <w:divBdr>
        <w:top w:val="none" w:sz="0" w:space="0" w:color="auto"/>
        <w:left w:val="none" w:sz="0" w:space="0" w:color="auto"/>
        <w:bottom w:val="none" w:sz="0" w:space="0" w:color="auto"/>
        <w:right w:val="none" w:sz="0" w:space="0" w:color="auto"/>
      </w:divBdr>
    </w:div>
    <w:div w:id="1104033713">
      <w:bodyDiv w:val="1"/>
      <w:marLeft w:val="0"/>
      <w:marRight w:val="0"/>
      <w:marTop w:val="0"/>
      <w:marBottom w:val="0"/>
      <w:divBdr>
        <w:top w:val="none" w:sz="0" w:space="0" w:color="auto"/>
        <w:left w:val="none" w:sz="0" w:space="0" w:color="auto"/>
        <w:bottom w:val="none" w:sz="0" w:space="0" w:color="auto"/>
        <w:right w:val="none" w:sz="0" w:space="0" w:color="auto"/>
      </w:divBdr>
    </w:div>
    <w:div w:id="1119647863">
      <w:bodyDiv w:val="1"/>
      <w:marLeft w:val="0"/>
      <w:marRight w:val="0"/>
      <w:marTop w:val="0"/>
      <w:marBottom w:val="0"/>
      <w:divBdr>
        <w:top w:val="none" w:sz="0" w:space="0" w:color="auto"/>
        <w:left w:val="none" w:sz="0" w:space="0" w:color="auto"/>
        <w:bottom w:val="none" w:sz="0" w:space="0" w:color="auto"/>
        <w:right w:val="none" w:sz="0" w:space="0" w:color="auto"/>
      </w:divBdr>
    </w:div>
    <w:div w:id="11207623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177642">
      <w:bodyDiv w:val="1"/>
      <w:marLeft w:val="0"/>
      <w:marRight w:val="0"/>
      <w:marTop w:val="0"/>
      <w:marBottom w:val="0"/>
      <w:divBdr>
        <w:top w:val="none" w:sz="0" w:space="0" w:color="auto"/>
        <w:left w:val="none" w:sz="0" w:space="0" w:color="auto"/>
        <w:bottom w:val="none" w:sz="0" w:space="0" w:color="auto"/>
        <w:right w:val="none" w:sz="0" w:space="0" w:color="auto"/>
      </w:divBdr>
    </w:div>
    <w:div w:id="1156187624">
      <w:bodyDiv w:val="1"/>
      <w:marLeft w:val="0"/>
      <w:marRight w:val="0"/>
      <w:marTop w:val="0"/>
      <w:marBottom w:val="0"/>
      <w:divBdr>
        <w:top w:val="none" w:sz="0" w:space="0" w:color="auto"/>
        <w:left w:val="none" w:sz="0" w:space="0" w:color="auto"/>
        <w:bottom w:val="none" w:sz="0" w:space="0" w:color="auto"/>
        <w:right w:val="none" w:sz="0" w:space="0" w:color="auto"/>
      </w:divBdr>
    </w:div>
    <w:div w:id="1173300543">
      <w:bodyDiv w:val="1"/>
      <w:marLeft w:val="0"/>
      <w:marRight w:val="0"/>
      <w:marTop w:val="0"/>
      <w:marBottom w:val="0"/>
      <w:divBdr>
        <w:top w:val="none" w:sz="0" w:space="0" w:color="auto"/>
        <w:left w:val="none" w:sz="0" w:space="0" w:color="auto"/>
        <w:bottom w:val="none" w:sz="0" w:space="0" w:color="auto"/>
        <w:right w:val="none" w:sz="0" w:space="0" w:color="auto"/>
      </w:divBdr>
    </w:div>
    <w:div w:id="1174995440">
      <w:bodyDiv w:val="1"/>
      <w:marLeft w:val="0"/>
      <w:marRight w:val="0"/>
      <w:marTop w:val="0"/>
      <w:marBottom w:val="0"/>
      <w:divBdr>
        <w:top w:val="none" w:sz="0" w:space="0" w:color="auto"/>
        <w:left w:val="none" w:sz="0" w:space="0" w:color="auto"/>
        <w:bottom w:val="none" w:sz="0" w:space="0" w:color="auto"/>
        <w:right w:val="none" w:sz="0" w:space="0" w:color="auto"/>
      </w:divBdr>
    </w:div>
    <w:div w:id="1186751537">
      <w:bodyDiv w:val="1"/>
      <w:marLeft w:val="0"/>
      <w:marRight w:val="0"/>
      <w:marTop w:val="0"/>
      <w:marBottom w:val="0"/>
      <w:divBdr>
        <w:top w:val="none" w:sz="0" w:space="0" w:color="auto"/>
        <w:left w:val="none" w:sz="0" w:space="0" w:color="auto"/>
        <w:bottom w:val="none" w:sz="0" w:space="0" w:color="auto"/>
        <w:right w:val="none" w:sz="0" w:space="0" w:color="auto"/>
      </w:divBdr>
    </w:div>
    <w:div w:id="1189564321">
      <w:bodyDiv w:val="1"/>
      <w:marLeft w:val="0"/>
      <w:marRight w:val="0"/>
      <w:marTop w:val="0"/>
      <w:marBottom w:val="0"/>
      <w:divBdr>
        <w:top w:val="none" w:sz="0" w:space="0" w:color="auto"/>
        <w:left w:val="none" w:sz="0" w:space="0" w:color="auto"/>
        <w:bottom w:val="none" w:sz="0" w:space="0" w:color="auto"/>
        <w:right w:val="none" w:sz="0" w:space="0" w:color="auto"/>
      </w:divBdr>
    </w:div>
    <w:div w:id="1194266205">
      <w:bodyDiv w:val="1"/>
      <w:marLeft w:val="0"/>
      <w:marRight w:val="0"/>
      <w:marTop w:val="0"/>
      <w:marBottom w:val="0"/>
      <w:divBdr>
        <w:top w:val="none" w:sz="0" w:space="0" w:color="auto"/>
        <w:left w:val="none" w:sz="0" w:space="0" w:color="auto"/>
        <w:bottom w:val="none" w:sz="0" w:space="0" w:color="auto"/>
        <w:right w:val="none" w:sz="0" w:space="0" w:color="auto"/>
      </w:divBdr>
    </w:div>
    <w:div w:id="1195921553">
      <w:bodyDiv w:val="1"/>
      <w:marLeft w:val="0"/>
      <w:marRight w:val="0"/>
      <w:marTop w:val="0"/>
      <w:marBottom w:val="0"/>
      <w:divBdr>
        <w:top w:val="none" w:sz="0" w:space="0" w:color="auto"/>
        <w:left w:val="none" w:sz="0" w:space="0" w:color="auto"/>
        <w:bottom w:val="none" w:sz="0" w:space="0" w:color="auto"/>
        <w:right w:val="none" w:sz="0" w:space="0" w:color="auto"/>
      </w:divBdr>
    </w:div>
    <w:div w:id="1197156984">
      <w:bodyDiv w:val="1"/>
      <w:marLeft w:val="0"/>
      <w:marRight w:val="0"/>
      <w:marTop w:val="0"/>
      <w:marBottom w:val="0"/>
      <w:divBdr>
        <w:top w:val="none" w:sz="0" w:space="0" w:color="auto"/>
        <w:left w:val="none" w:sz="0" w:space="0" w:color="auto"/>
        <w:bottom w:val="none" w:sz="0" w:space="0" w:color="auto"/>
        <w:right w:val="none" w:sz="0" w:space="0" w:color="auto"/>
      </w:divBdr>
    </w:div>
    <w:div w:id="1201085819">
      <w:bodyDiv w:val="1"/>
      <w:marLeft w:val="0"/>
      <w:marRight w:val="0"/>
      <w:marTop w:val="0"/>
      <w:marBottom w:val="0"/>
      <w:divBdr>
        <w:top w:val="none" w:sz="0" w:space="0" w:color="auto"/>
        <w:left w:val="none" w:sz="0" w:space="0" w:color="auto"/>
        <w:bottom w:val="none" w:sz="0" w:space="0" w:color="auto"/>
        <w:right w:val="none" w:sz="0" w:space="0" w:color="auto"/>
      </w:divBdr>
    </w:div>
    <w:div w:id="1209027229">
      <w:bodyDiv w:val="1"/>
      <w:marLeft w:val="0"/>
      <w:marRight w:val="0"/>
      <w:marTop w:val="0"/>
      <w:marBottom w:val="0"/>
      <w:divBdr>
        <w:top w:val="none" w:sz="0" w:space="0" w:color="auto"/>
        <w:left w:val="none" w:sz="0" w:space="0" w:color="auto"/>
        <w:bottom w:val="none" w:sz="0" w:space="0" w:color="auto"/>
        <w:right w:val="none" w:sz="0" w:space="0" w:color="auto"/>
      </w:divBdr>
    </w:div>
    <w:div w:id="1227957023">
      <w:bodyDiv w:val="1"/>
      <w:marLeft w:val="0"/>
      <w:marRight w:val="0"/>
      <w:marTop w:val="0"/>
      <w:marBottom w:val="0"/>
      <w:divBdr>
        <w:top w:val="none" w:sz="0" w:space="0" w:color="auto"/>
        <w:left w:val="none" w:sz="0" w:space="0" w:color="auto"/>
        <w:bottom w:val="none" w:sz="0" w:space="0" w:color="auto"/>
        <w:right w:val="none" w:sz="0" w:space="0" w:color="auto"/>
      </w:divBdr>
    </w:div>
    <w:div w:id="1248883135">
      <w:bodyDiv w:val="1"/>
      <w:marLeft w:val="0"/>
      <w:marRight w:val="0"/>
      <w:marTop w:val="0"/>
      <w:marBottom w:val="0"/>
      <w:divBdr>
        <w:top w:val="none" w:sz="0" w:space="0" w:color="auto"/>
        <w:left w:val="none" w:sz="0" w:space="0" w:color="auto"/>
        <w:bottom w:val="none" w:sz="0" w:space="0" w:color="auto"/>
        <w:right w:val="none" w:sz="0" w:space="0" w:color="auto"/>
      </w:divBdr>
    </w:div>
    <w:div w:id="1255168293">
      <w:bodyDiv w:val="1"/>
      <w:marLeft w:val="0"/>
      <w:marRight w:val="0"/>
      <w:marTop w:val="0"/>
      <w:marBottom w:val="0"/>
      <w:divBdr>
        <w:top w:val="none" w:sz="0" w:space="0" w:color="auto"/>
        <w:left w:val="none" w:sz="0" w:space="0" w:color="auto"/>
        <w:bottom w:val="none" w:sz="0" w:space="0" w:color="auto"/>
        <w:right w:val="none" w:sz="0" w:space="0" w:color="auto"/>
      </w:divBdr>
    </w:div>
    <w:div w:id="1266230374">
      <w:bodyDiv w:val="1"/>
      <w:marLeft w:val="0"/>
      <w:marRight w:val="0"/>
      <w:marTop w:val="0"/>
      <w:marBottom w:val="0"/>
      <w:divBdr>
        <w:top w:val="none" w:sz="0" w:space="0" w:color="auto"/>
        <w:left w:val="none" w:sz="0" w:space="0" w:color="auto"/>
        <w:bottom w:val="none" w:sz="0" w:space="0" w:color="auto"/>
        <w:right w:val="none" w:sz="0" w:space="0" w:color="auto"/>
      </w:divBdr>
    </w:div>
    <w:div w:id="1267730821">
      <w:bodyDiv w:val="1"/>
      <w:marLeft w:val="0"/>
      <w:marRight w:val="0"/>
      <w:marTop w:val="0"/>
      <w:marBottom w:val="0"/>
      <w:divBdr>
        <w:top w:val="none" w:sz="0" w:space="0" w:color="auto"/>
        <w:left w:val="none" w:sz="0" w:space="0" w:color="auto"/>
        <w:bottom w:val="none" w:sz="0" w:space="0" w:color="auto"/>
        <w:right w:val="none" w:sz="0" w:space="0" w:color="auto"/>
      </w:divBdr>
    </w:div>
    <w:div w:id="1268272108">
      <w:bodyDiv w:val="1"/>
      <w:marLeft w:val="0"/>
      <w:marRight w:val="0"/>
      <w:marTop w:val="0"/>
      <w:marBottom w:val="0"/>
      <w:divBdr>
        <w:top w:val="none" w:sz="0" w:space="0" w:color="auto"/>
        <w:left w:val="none" w:sz="0" w:space="0" w:color="auto"/>
        <w:bottom w:val="none" w:sz="0" w:space="0" w:color="auto"/>
        <w:right w:val="none" w:sz="0" w:space="0" w:color="auto"/>
      </w:divBdr>
    </w:div>
    <w:div w:id="1272519288">
      <w:bodyDiv w:val="1"/>
      <w:marLeft w:val="0"/>
      <w:marRight w:val="0"/>
      <w:marTop w:val="0"/>
      <w:marBottom w:val="0"/>
      <w:divBdr>
        <w:top w:val="none" w:sz="0" w:space="0" w:color="auto"/>
        <w:left w:val="none" w:sz="0" w:space="0" w:color="auto"/>
        <w:bottom w:val="none" w:sz="0" w:space="0" w:color="auto"/>
        <w:right w:val="none" w:sz="0" w:space="0" w:color="auto"/>
      </w:divBdr>
    </w:div>
    <w:div w:id="1274559460">
      <w:bodyDiv w:val="1"/>
      <w:marLeft w:val="0"/>
      <w:marRight w:val="0"/>
      <w:marTop w:val="0"/>
      <w:marBottom w:val="0"/>
      <w:divBdr>
        <w:top w:val="none" w:sz="0" w:space="0" w:color="auto"/>
        <w:left w:val="none" w:sz="0" w:space="0" w:color="auto"/>
        <w:bottom w:val="none" w:sz="0" w:space="0" w:color="auto"/>
        <w:right w:val="none" w:sz="0" w:space="0" w:color="auto"/>
      </w:divBdr>
    </w:div>
    <w:div w:id="1277297529">
      <w:bodyDiv w:val="1"/>
      <w:marLeft w:val="0"/>
      <w:marRight w:val="0"/>
      <w:marTop w:val="0"/>
      <w:marBottom w:val="0"/>
      <w:divBdr>
        <w:top w:val="none" w:sz="0" w:space="0" w:color="auto"/>
        <w:left w:val="none" w:sz="0" w:space="0" w:color="auto"/>
        <w:bottom w:val="none" w:sz="0" w:space="0" w:color="auto"/>
        <w:right w:val="none" w:sz="0" w:space="0" w:color="auto"/>
      </w:divBdr>
    </w:div>
    <w:div w:id="1281373640">
      <w:bodyDiv w:val="1"/>
      <w:marLeft w:val="0"/>
      <w:marRight w:val="0"/>
      <w:marTop w:val="0"/>
      <w:marBottom w:val="0"/>
      <w:divBdr>
        <w:top w:val="none" w:sz="0" w:space="0" w:color="auto"/>
        <w:left w:val="none" w:sz="0" w:space="0" w:color="auto"/>
        <w:bottom w:val="none" w:sz="0" w:space="0" w:color="auto"/>
        <w:right w:val="none" w:sz="0" w:space="0" w:color="auto"/>
      </w:divBdr>
    </w:div>
    <w:div w:id="1283462714">
      <w:bodyDiv w:val="1"/>
      <w:marLeft w:val="0"/>
      <w:marRight w:val="0"/>
      <w:marTop w:val="0"/>
      <w:marBottom w:val="0"/>
      <w:divBdr>
        <w:top w:val="none" w:sz="0" w:space="0" w:color="auto"/>
        <w:left w:val="none" w:sz="0" w:space="0" w:color="auto"/>
        <w:bottom w:val="none" w:sz="0" w:space="0" w:color="auto"/>
        <w:right w:val="none" w:sz="0" w:space="0" w:color="auto"/>
      </w:divBdr>
    </w:div>
    <w:div w:id="1284574615">
      <w:bodyDiv w:val="1"/>
      <w:marLeft w:val="0"/>
      <w:marRight w:val="0"/>
      <w:marTop w:val="0"/>
      <w:marBottom w:val="0"/>
      <w:divBdr>
        <w:top w:val="none" w:sz="0" w:space="0" w:color="auto"/>
        <w:left w:val="none" w:sz="0" w:space="0" w:color="auto"/>
        <w:bottom w:val="none" w:sz="0" w:space="0" w:color="auto"/>
        <w:right w:val="none" w:sz="0" w:space="0" w:color="auto"/>
      </w:divBdr>
    </w:div>
    <w:div w:id="1290017811">
      <w:bodyDiv w:val="1"/>
      <w:marLeft w:val="0"/>
      <w:marRight w:val="0"/>
      <w:marTop w:val="0"/>
      <w:marBottom w:val="0"/>
      <w:divBdr>
        <w:top w:val="none" w:sz="0" w:space="0" w:color="auto"/>
        <w:left w:val="none" w:sz="0" w:space="0" w:color="auto"/>
        <w:bottom w:val="none" w:sz="0" w:space="0" w:color="auto"/>
        <w:right w:val="none" w:sz="0" w:space="0" w:color="auto"/>
      </w:divBdr>
    </w:div>
    <w:div w:id="1307511597">
      <w:bodyDiv w:val="1"/>
      <w:marLeft w:val="0"/>
      <w:marRight w:val="0"/>
      <w:marTop w:val="0"/>
      <w:marBottom w:val="0"/>
      <w:divBdr>
        <w:top w:val="none" w:sz="0" w:space="0" w:color="auto"/>
        <w:left w:val="none" w:sz="0" w:space="0" w:color="auto"/>
        <w:bottom w:val="none" w:sz="0" w:space="0" w:color="auto"/>
        <w:right w:val="none" w:sz="0" w:space="0" w:color="auto"/>
      </w:divBdr>
    </w:div>
    <w:div w:id="1311793068">
      <w:bodyDiv w:val="1"/>
      <w:marLeft w:val="0"/>
      <w:marRight w:val="0"/>
      <w:marTop w:val="0"/>
      <w:marBottom w:val="0"/>
      <w:divBdr>
        <w:top w:val="none" w:sz="0" w:space="0" w:color="auto"/>
        <w:left w:val="none" w:sz="0" w:space="0" w:color="auto"/>
        <w:bottom w:val="none" w:sz="0" w:space="0" w:color="auto"/>
        <w:right w:val="none" w:sz="0" w:space="0" w:color="auto"/>
      </w:divBdr>
    </w:div>
    <w:div w:id="1316296905">
      <w:bodyDiv w:val="1"/>
      <w:marLeft w:val="0"/>
      <w:marRight w:val="0"/>
      <w:marTop w:val="0"/>
      <w:marBottom w:val="0"/>
      <w:divBdr>
        <w:top w:val="none" w:sz="0" w:space="0" w:color="auto"/>
        <w:left w:val="none" w:sz="0" w:space="0" w:color="auto"/>
        <w:bottom w:val="none" w:sz="0" w:space="0" w:color="auto"/>
        <w:right w:val="none" w:sz="0" w:space="0" w:color="auto"/>
      </w:divBdr>
    </w:div>
    <w:div w:id="1325431560">
      <w:bodyDiv w:val="1"/>
      <w:marLeft w:val="0"/>
      <w:marRight w:val="0"/>
      <w:marTop w:val="0"/>
      <w:marBottom w:val="0"/>
      <w:divBdr>
        <w:top w:val="none" w:sz="0" w:space="0" w:color="auto"/>
        <w:left w:val="none" w:sz="0" w:space="0" w:color="auto"/>
        <w:bottom w:val="none" w:sz="0" w:space="0" w:color="auto"/>
        <w:right w:val="none" w:sz="0" w:space="0" w:color="auto"/>
      </w:divBdr>
    </w:div>
    <w:div w:id="1337923518">
      <w:bodyDiv w:val="1"/>
      <w:marLeft w:val="0"/>
      <w:marRight w:val="0"/>
      <w:marTop w:val="0"/>
      <w:marBottom w:val="0"/>
      <w:divBdr>
        <w:top w:val="none" w:sz="0" w:space="0" w:color="auto"/>
        <w:left w:val="none" w:sz="0" w:space="0" w:color="auto"/>
        <w:bottom w:val="none" w:sz="0" w:space="0" w:color="auto"/>
        <w:right w:val="none" w:sz="0" w:space="0" w:color="auto"/>
      </w:divBdr>
    </w:div>
    <w:div w:id="134054730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2337566">
      <w:bodyDiv w:val="1"/>
      <w:marLeft w:val="0"/>
      <w:marRight w:val="0"/>
      <w:marTop w:val="0"/>
      <w:marBottom w:val="0"/>
      <w:divBdr>
        <w:top w:val="none" w:sz="0" w:space="0" w:color="auto"/>
        <w:left w:val="none" w:sz="0" w:space="0" w:color="auto"/>
        <w:bottom w:val="none" w:sz="0" w:space="0" w:color="auto"/>
        <w:right w:val="none" w:sz="0" w:space="0" w:color="auto"/>
      </w:divBdr>
    </w:div>
    <w:div w:id="1373798222">
      <w:bodyDiv w:val="1"/>
      <w:marLeft w:val="0"/>
      <w:marRight w:val="0"/>
      <w:marTop w:val="0"/>
      <w:marBottom w:val="0"/>
      <w:divBdr>
        <w:top w:val="none" w:sz="0" w:space="0" w:color="auto"/>
        <w:left w:val="none" w:sz="0" w:space="0" w:color="auto"/>
        <w:bottom w:val="none" w:sz="0" w:space="0" w:color="auto"/>
        <w:right w:val="none" w:sz="0" w:space="0" w:color="auto"/>
      </w:divBdr>
    </w:div>
    <w:div w:id="1376923738">
      <w:bodyDiv w:val="1"/>
      <w:marLeft w:val="0"/>
      <w:marRight w:val="0"/>
      <w:marTop w:val="0"/>
      <w:marBottom w:val="0"/>
      <w:divBdr>
        <w:top w:val="none" w:sz="0" w:space="0" w:color="auto"/>
        <w:left w:val="none" w:sz="0" w:space="0" w:color="auto"/>
        <w:bottom w:val="none" w:sz="0" w:space="0" w:color="auto"/>
        <w:right w:val="none" w:sz="0" w:space="0" w:color="auto"/>
      </w:divBdr>
    </w:div>
    <w:div w:id="1382168689">
      <w:bodyDiv w:val="1"/>
      <w:marLeft w:val="0"/>
      <w:marRight w:val="0"/>
      <w:marTop w:val="0"/>
      <w:marBottom w:val="0"/>
      <w:divBdr>
        <w:top w:val="none" w:sz="0" w:space="0" w:color="auto"/>
        <w:left w:val="none" w:sz="0" w:space="0" w:color="auto"/>
        <w:bottom w:val="none" w:sz="0" w:space="0" w:color="auto"/>
        <w:right w:val="none" w:sz="0" w:space="0" w:color="auto"/>
      </w:divBdr>
    </w:div>
    <w:div w:id="1383165294">
      <w:bodyDiv w:val="1"/>
      <w:marLeft w:val="0"/>
      <w:marRight w:val="0"/>
      <w:marTop w:val="0"/>
      <w:marBottom w:val="0"/>
      <w:divBdr>
        <w:top w:val="none" w:sz="0" w:space="0" w:color="auto"/>
        <w:left w:val="none" w:sz="0" w:space="0" w:color="auto"/>
        <w:bottom w:val="none" w:sz="0" w:space="0" w:color="auto"/>
        <w:right w:val="none" w:sz="0" w:space="0" w:color="auto"/>
      </w:divBdr>
    </w:div>
    <w:div w:id="13853765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1408">
      <w:bodyDiv w:val="1"/>
      <w:marLeft w:val="0"/>
      <w:marRight w:val="0"/>
      <w:marTop w:val="0"/>
      <w:marBottom w:val="0"/>
      <w:divBdr>
        <w:top w:val="none" w:sz="0" w:space="0" w:color="auto"/>
        <w:left w:val="none" w:sz="0" w:space="0" w:color="auto"/>
        <w:bottom w:val="none" w:sz="0" w:space="0" w:color="auto"/>
        <w:right w:val="none" w:sz="0" w:space="0" w:color="auto"/>
      </w:divBdr>
    </w:div>
    <w:div w:id="1403716056">
      <w:bodyDiv w:val="1"/>
      <w:marLeft w:val="0"/>
      <w:marRight w:val="0"/>
      <w:marTop w:val="0"/>
      <w:marBottom w:val="0"/>
      <w:divBdr>
        <w:top w:val="none" w:sz="0" w:space="0" w:color="auto"/>
        <w:left w:val="none" w:sz="0" w:space="0" w:color="auto"/>
        <w:bottom w:val="none" w:sz="0" w:space="0" w:color="auto"/>
        <w:right w:val="none" w:sz="0" w:space="0" w:color="auto"/>
      </w:divBdr>
    </w:div>
    <w:div w:id="1409227064">
      <w:bodyDiv w:val="1"/>
      <w:marLeft w:val="0"/>
      <w:marRight w:val="0"/>
      <w:marTop w:val="0"/>
      <w:marBottom w:val="0"/>
      <w:divBdr>
        <w:top w:val="none" w:sz="0" w:space="0" w:color="auto"/>
        <w:left w:val="none" w:sz="0" w:space="0" w:color="auto"/>
        <w:bottom w:val="none" w:sz="0" w:space="0" w:color="auto"/>
        <w:right w:val="none" w:sz="0" w:space="0" w:color="auto"/>
      </w:divBdr>
    </w:div>
    <w:div w:id="1409304671">
      <w:bodyDiv w:val="1"/>
      <w:marLeft w:val="0"/>
      <w:marRight w:val="0"/>
      <w:marTop w:val="0"/>
      <w:marBottom w:val="0"/>
      <w:divBdr>
        <w:top w:val="none" w:sz="0" w:space="0" w:color="auto"/>
        <w:left w:val="none" w:sz="0" w:space="0" w:color="auto"/>
        <w:bottom w:val="none" w:sz="0" w:space="0" w:color="auto"/>
        <w:right w:val="none" w:sz="0" w:space="0" w:color="auto"/>
      </w:divBdr>
    </w:div>
    <w:div w:id="1412510014">
      <w:bodyDiv w:val="1"/>
      <w:marLeft w:val="0"/>
      <w:marRight w:val="0"/>
      <w:marTop w:val="0"/>
      <w:marBottom w:val="0"/>
      <w:divBdr>
        <w:top w:val="none" w:sz="0" w:space="0" w:color="auto"/>
        <w:left w:val="none" w:sz="0" w:space="0" w:color="auto"/>
        <w:bottom w:val="none" w:sz="0" w:space="0" w:color="auto"/>
        <w:right w:val="none" w:sz="0" w:space="0" w:color="auto"/>
      </w:divBdr>
    </w:div>
    <w:div w:id="1416514691">
      <w:bodyDiv w:val="1"/>
      <w:marLeft w:val="0"/>
      <w:marRight w:val="0"/>
      <w:marTop w:val="0"/>
      <w:marBottom w:val="0"/>
      <w:divBdr>
        <w:top w:val="none" w:sz="0" w:space="0" w:color="auto"/>
        <w:left w:val="none" w:sz="0" w:space="0" w:color="auto"/>
        <w:bottom w:val="none" w:sz="0" w:space="0" w:color="auto"/>
        <w:right w:val="none" w:sz="0" w:space="0" w:color="auto"/>
      </w:divBdr>
    </w:div>
    <w:div w:id="1417365981">
      <w:bodyDiv w:val="1"/>
      <w:marLeft w:val="0"/>
      <w:marRight w:val="0"/>
      <w:marTop w:val="0"/>
      <w:marBottom w:val="0"/>
      <w:divBdr>
        <w:top w:val="none" w:sz="0" w:space="0" w:color="auto"/>
        <w:left w:val="none" w:sz="0" w:space="0" w:color="auto"/>
        <w:bottom w:val="none" w:sz="0" w:space="0" w:color="auto"/>
        <w:right w:val="none" w:sz="0" w:space="0" w:color="auto"/>
      </w:divBdr>
    </w:div>
    <w:div w:id="1444883097">
      <w:bodyDiv w:val="1"/>
      <w:marLeft w:val="0"/>
      <w:marRight w:val="0"/>
      <w:marTop w:val="0"/>
      <w:marBottom w:val="0"/>
      <w:divBdr>
        <w:top w:val="none" w:sz="0" w:space="0" w:color="auto"/>
        <w:left w:val="none" w:sz="0" w:space="0" w:color="auto"/>
        <w:bottom w:val="none" w:sz="0" w:space="0" w:color="auto"/>
        <w:right w:val="none" w:sz="0" w:space="0" w:color="auto"/>
      </w:divBdr>
    </w:div>
    <w:div w:id="144908816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41412">
      <w:bodyDiv w:val="1"/>
      <w:marLeft w:val="0"/>
      <w:marRight w:val="0"/>
      <w:marTop w:val="0"/>
      <w:marBottom w:val="0"/>
      <w:divBdr>
        <w:top w:val="none" w:sz="0" w:space="0" w:color="auto"/>
        <w:left w:val="none" w:sz="0" w:space="0" w:color="auto"/>
        <w:bottom w:val="none" w:sz="0" w:space="0" w:color="auto"/>
        <w:right w:val="none" w:sz="0" w:space="0" w:color="auto"/>
      </w:divBdr>
    </w:div>
    <w:div w:id="1478255265">
      <w:bodyDiv w:val="1"/>
      <w:marLeft w:val="0"/>
      <w:marRight w:val="0"/>
      <w:marTop w:val="0"/>
      <w:marBottom w:val="0"/>
      <w:divBdr>
        <w:top w:val="none" w:sz="0" w:space="0" w:color="auto"/>
        <w:left w:val="none" w:sz="0" w:space="0" w:color="auto"/>
        <w:bottom w:val="none" w:sz="0" w:space="0" w:color="auto"/>
        <w:right w:val="none" w:sz="0" w:space="0" w:color="auto"/>
      </w:divBdr>
    </w:div>
    <w:div w:id="1482036630">
      <w:bodyDiv w:val="1"/>
      <w:marLeft w:val="0"/>
      <w:marRight w:val="0"/>
      <w:marTop w:val="0"/>
      <w:marBottom w:val="0"/>
      <w:divBdr>
        <w:top w:val="none" w:sz="0" w:space="0" w:color="auto"/>
        <w:left w:val="none" w:sz="0" w:space="0" w:color="auto"/>
        <w:bottom w:val="none" w:sz="0" w:space="0" w:color="auto"/>
        <w:right w:val="none" w:sz="0" w:space="0" w:color="auto"/>
      </w:divBdr>
    </w:div>
    <w:div w:id="1486974908">
      <w:bodyDiv w:val="1"/>
      <w:marLeft w:val="0"/>
      <w:marRight w:val="0"/>
      <w:marTop w:val="0"/>
      <w:marBottom w:val="0"/>
      <w:divBdr>
        <w:top w:val="none" w:sz="0" w:space="0" w:color="auto"/>
        <w:left w:val="none" w:sz="0" w:space="0" w:color="auto"/>
        <w:bottom w:val="none" w:sz="0" w:space="0" w:color="auto"/>
        <w:right w:val="none" w:sz="0" w:space="0" w:color="auto"/>
      </w:divBdr>
    </w:div>
    <w:div w:id="1491628740">
      <w:bodyDiv w:val="1"/>
      <w:marLeft w:val="0"/>
      <w:marRight w:val="0"/>
      <w:marTop w:val="0"/>
      <w:marBottom w:val="0"/>
      <w:divBdr>
        <w:top w:val="none" w:sz="0" w:space="0" w:color="auto"/>
        <w:left w:val="none" w:sz="0" w:space="0" w:color="auto"/>
        <w:bottom w:val="none" w:sz="0" w:space="0" w:color="auto"/>
        <w:right w:val="none" w:sz="0" w:space="0" w:color="auto"/>
      </w:divBdr>
    </w:div>
    <w:div w:id="1492408963">
      <w:bodyDiv w:val="1"/>
      <w:marLeft w:val="0"/>
      <w:marRight w:val="0"/>
      <w:marTop w:val="0"/>
      <w:marBottom w:val="0"/>
      <w:divBdr>
        <w:top w:val="none" w:sz="0" w:space="0" w:color="auto"/>
        <w:left w:val="none" w:sz="0" w:space="0" w:color="auto"/>
        <w:bottom w:val="none" w:sz="0" w:space="0" w:color="auto"/>
        <w:right w:val="none" w:sz="0" w:space="0" w:color="auto"/>
      </w:divBdr>
    </w:div>
    <w:div w:id="1507328237">
      <w:bodyDiv w:val="1"/>
      <w:marLeft w:val="0"/>
      <w:marRight w:val="0"/>
      <w:marTop w:val="0"/>
      <w:marBottom w:val="0"/>
      <w:divBdr>
        <w:top w:val="none" w:sz="0" w:space="0" w:color="auto"/>
        <w:left w:val="none" w:sz="0" w:space="0" w:color="auto"/>
        <w:bottom w:val="none" w:sz="0" w:space="0" w:color="auto"/>
        <w:right w:val="none" w:sz="0" w:space="0" w:color="auto"/>
      </w:divBdr>
    </w:div>
    <w:div w:id="1545822687">
      <w:bodyDiv w:val="1"/>
      <w:marLeft w:val="0"/>
      <w:marRight w:val="0"/>
      <w:marTop w:val="0"/>
      <w:marBottom w:val="0"/>
      <w:divBdr>
        <w:top w:val="none" w:sz="0" w:space="0" w:color="auto"/>
        <w:left w:val="none" w:sz="0" w:space="0" w:color="auto"/>
        <w:bottom w:val="none" w:sz="0" w:space="0" w:color="auto"/>
        <w:right w:val="none" w:sz="0" w:space="0" w:color="auto"/>
      </w:divBdr>
    </w:div>
    <w:div w:id="1548443931">
      <w:bodyDiv w:val="1"/>
      <w:marLeft w:val="0"/>
      <w:marRight w:val="0"/>
      <w:marTop w:val="0"/>
      <w:marBottom w:val="0"/>
      <w:divBdr>
        <w:top w:val="none" w:sz="0" w:space="0" w:color="auto"/>
        <w:left w:val="none" w:sz="0" w:space="0" w:color="auto"/>
        <w:bottom w:val="none" w:sz="0" w:space="0" w:color="auto"/>
        <w:right w:val="none" w:sz="0" w:space="0" w:color="auto"/>
      </w:divBdr>
    </w:div>
    <w:div w:id="1554610098">
      <w:bodyDiv w:val="1"/>
      <w:marLeft w:val="0"/>
      <w:marRight w:val="0"/>
      <w:marTop w:val="0"/>
      <w:marBottom w:val="0"/>
      <w:divBdr>
        <w:top w:val="none" w:sz="0" w:space="0" w:color="auto"/>
        <w:left w:val="none" w:sz="0" w:space="0" w:color="auto"/>
        <w:bottom w:val="none" w:sz="0" w:space="0" w:color="auto"/>
        <w:right w:val="none" w:sz="0" w:space="0" w:color="auto"/>
      </w:divBdr>
    </w:div>
    <w:div w:id="1555509736">
      <w:bodyDiv w:val="1"/>
      <w:marLeft w:val="0"/>
      <w:marRight w:val="0"/>
      <w:marTop w:val="0"/>
      <w:marBottom w:val="0"/>
      <w:divBdr>
        <w:top w:val="none" w:sz="0" w:space="0" w:color="auto"/>
        <w:left w:val="none" w:sz="0" w:space="0" w:color="auto"/>
        <w:bottom w:val="none" w:sz="0" w:space="0" w:color="auto"/>
        <w:right w:val="none" w:sz="0" w:space="0" w:color="auto"/>
      </w:divBdr>
    </w:div>
    <w:div w:id="1556044776">
      <w:bodyDiv w:val="1"/>
      <w:marLeft w:val="0"/>
      <w:marRight w:val="0"/>
      <w:marTop w:val="0"/>
      <w:marBottom w:val="0"/>
      <w:divBdr>
        <w:top w:val="none" w:sz="0" w:space="0" w:color="auto"/>
        <w:left w:val="none" w:sz="0" w:space="0" w:color="auto"/>
        <w:bottom w:val="none" w:sz="0" w:space="0" w:color="auto"/>
        <w:right w:val="none" w:sz="0" w:space="0" w:color="auto"/>
      </w:divBdr>
    </w:div>
    <w:div w:id="1568953179">
      <w:bodyDiv w:val="1"/>
      <w:marLeft w:val="0"/>
      <w:marRight w:val="0"/>
      <w:marTop w:val="0"/>
      <w:marBottom w:val="0"/>
      <w:divBdr>
        <w:top w:val="none" w:sz="0" w:space="0" w:color="auto"/>
        <w:left w:val="none" w:sz="0" w:space="0" w:color="auto"/>
        <w:bottom w:val="none" w:sz="0" w:space="0" w:color="auto"/>
        <w:right w:val="none" w:sz="0" w:space="0" w:color="auto"/>
      </w:divBdr>
    </w:div>
    <w:div w:id="1571498714">
      <w:bodyDiv w:val="1"/>
      <w:marLeft w:val="0"/>
      <w:marRight w:val="0"/>
      <w:marTop w:val="0"/>
      <w:marBottom w:val="0"/>
      <w:divBdr>
        <w:top w:val="none" w:sz="0" w:space="0" w:color="auto"/>
        <w:left w:val="none" w:sz="0" w:space="0" w:color="auto"/>
        <w:bottom w:val="none" w:sz="0" w:space="0" w:color="auto"/>
        <w:right w:val="none" w:sz="0" w:space="0" w:color="auto"/>
      </w:divBdr>
    </w:div>
    <w:div w:id="1574121646">
      <w:bodyDiv w:val="1"/>
      <w:marLeft w:val="0"/>
      <w:marRight w:val="0"/>
      <w:marTop w:val="0"/>
      <w:marBottom w:val="0"/>
      <w:divBdr>
        <w:top w:val="none" w:sz="0" w:space="0" w:color="auto"/>
        <w:left w:val="none" w:sz="0" w:space="0" w:color="auto"/>
        <w:bottom w:val="none" w:sz="0" w:space="0" w:color="auto"/>
        <w:right w:val="none" w:sz="0" w:space="0" w:color="auto"/>
      </w:divBdr>
    </w:div>
    <w:div w:id="1576279061">
      <w:bodyDiv w:val="1"/>
      <w:marLeft w:val="0"/>
      <w:marRight w:val="0"/>
      <w:marTop w:val="0"/>
      <w:marBottom w:val="0"/>
      <w:divBdr>
        <w:top w:val="none" w:sz="0" w:space="0" w:color="auto"/>
        <w:left w:val="none" w:sz="0" w:space="0" w:color="auto"/>
        <w:bottom w:val="none" w:sz="0" w:space="0" w:color="auto"/>
        <w:right w:val="none" w:sz="0" w:space="0" w:color="auto"/>
      </w:divBdr>
    </w:div>
    <w:div w:id="15829804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7930374">
      <w:bodyDiv w:val="1"/>
      <w:marLeft w:val="0"/>
      <w:marRight w:val="0"/>
      <w:marTop w:val="0"/>
      <w:marBottom w:val="0"/>
      <w:divBdr>
        <w:top w:val="none" w:sz="0" w:space="0" w:color="auto"/>
        <w:left w:val="none" w:sz="0" w:space="0" w:color="auto"/>
        <w:bottom w:val="none" w:sz="0" w:space="0" w:color="auto"/>
        <w:right w:val="none" w:sz="0" w:space="0" w:color="auto"/>
      </w:divBdr>
    </w:div>
    <w:div w:id="1629820930">
      <w:bodyDiv w:val="1"/>
      <w:marLeft w:val="0"/>
      <w:marRight w:val="0"/>
      <w:marTop w:val="0"/>
      <w:marBottom w:val="0"/>
      <w:divBdr>
        <w:top w:val="none" w:sz="0" w:space="0" w:color="auto"/>
        <w:left w:val="none" w:sz="0" w:space="0" w:color="auto"/>
        <w:bottom w:val="none" w:sz="0" w:space="0" w:color="auto"/>
        <w:right w:val="none" w:sz="0" w:space="0" w:color="auto"/>
      </w:divBdr>
    </w:div>
    <w:div w:id="1631669646">
      <w:bodyDiv w:val="1"/>
      <w:marLeft w:val="0"/>
      <w:marRight w:val="0"/>
      <w:marTop w:val="0"/>
      <w:marBottom w:val="0"/>
      <w:divBdr>
        <w:top w:val="none" w:sz="0" w:space="0" w:color="auto"/>
        <w:left w:val="none" w:sz="0" w:space="0" w:color="auto"/>
        <w:bottom w:val="none" w:sz="0" w:space="0" w:color="auto"/>
        <w:right w:val="none" w:sz="0" w:space="0" w:color="auto"/>
      </w:divBdr>
    </w:div>
    <w:div w:id="1653947820">
      <w:bodyDiv w:val="1"/>
      <w:marLeft w:val="0"/>
      <w:marRight w:val="0"/>
      <w:marTop w:val="0"/>
      <w:marBottom w:val="0"/>
      <w:divBdr>
        <w:top w:val="none" w:sz="0" w:space="0" w:color="auto"/>
        <w:left w:val="none" w:sz="0" w:space="0" w:color="auto"/>
        <w:bottom w:val="none" w:sz="0" w:space="0" w:color="auto"/>
        <w:right w:val="none" w:sz="0" w:space="0" w:color="auto"/>
      </w:divBdr>
    </w:div>
    <w:div w:id="1657487551">
      <w:bodyDiv w:val="1"/>
      <w:marLeft w:val="0"/>
      <w:marRight w:val="0"/>
      <w:marTop w:val="0"/>
      <w:marBottom w:val="0"/>
      <w:divBdr>
        <w:top w:val="none" w:sz="0" w:space="0" w:color="auto"/>
        <w:left w:val="none" w:sz="0" w:space="0" w:color="auto"/>
        <w:bottom w:val="none" w:sz="0" w:space="0" w:color="auto"/>
        <w:right w:val="none" w:sz="0" w:space="0" w:color="auto"/>
      </w:divBdr>
    </w:div>
    <w:div w:id="1675494926">
      <w:bodyDiv w:val="1"/>
      <w:marLeft w:val="0"/>
      <w:marRight w:val="0"/>
      <w:marTop w:val="0"/>
      <w:marBottom w:val="0"/>
      <w:divBdr>
        <w:top w:val="none" w:sz="0" w:space="0" w:color="auto"/>
        <w:left w:val="none" w:sz="0" w:space="0" w:color="auto"/>
        <w:bottom w:val="none" w:sz="0" w:space="0" w:color="auto"/>
        <w:right w:val="none" w:sz="0" w:space="0" w:color="auto"/>
      </w:divBdr>
    </w:div>
    <w:div w:id="1681008368">
      <w:bodyDiv w:val="1"/>
      <w:marLeft w:val="0"/>
      <w:marRight w:val="0"/>
      <w:marTop w:val="0"/>
      <w:marBottom w:val="0"/>
      <w:divBdr>
        <w:top w:val="none" w:sz="0" w:space="0" w:color="auto"/>
        <w:left w:val="none" w:sz="0" w:space="0" w:color="auto"/>
        <w:bottom w:val="none" w:sz="0" w:space="0" w:color="auto"/>
        <w:right w:val="none" w:sz="0" w:space="0" w:color="auto"/>
      </w:divBdr>
    </w:div>
    <w:div w:id="1682004600">
      <w:bodyDiv w:val="1"/>
      <w:marLeft w:val="0"/>
      <w:marRight w:val="0"/>
      <w:marTop w:val="0"/>
      <w:marBottom w:val="0"/>
      <w:divBdr>
        <w:top w:val="none" w:sz="0" w:space="0" w:color="auto"/>
        <w:left w:val="none" w:sz="0" w:space="0" w:color="auto"/>
        <w:bottom w:val="none" w:sz="0" w:space="0" w:color="auto"/>
        <w:right w:val="none" w:sz="0" w:space="0" w:color="auto"/>
      </w:divBdr>
    </w:div>
    <w:div w:id="1689329630">
      <w:bodyDiv w:val="1"/>
      <w:marLeft w:val="0"/>
      <w:marRight w:val="0"/>
      <w:marTop w:val="0"/>
      <w:marBottom w:val="0"/>
      <w:divBdr>
        <w:top w:val="none" w:sz="0" w:space="0" w:color="auto"/>
        <w:left w:val="none" w:sz="0" w:space="0" w:color="auto"/>
        <w:bottom w:val="none" w:sz="0" w:space="0" w:color="auto"/>
        <w:right w:val="none" w:sz="0" w:space="0" w:color="auto"/>
      </w:divBdr>
    </w:div>
    <w:div w:id="1691450025">
      <w:bodyDiv w:val="1"/>
      <w:marLeft w:val="0"/>
      <w:marRight w:val="0"/>
      <w:marTop w:val="0"/>
      <w:marBottom w:val="0"/>
      <w:divBdr>
        <w:top w:val="none" w:sz="0" w:space="0" w:color="auto"/>
        <w:left w:val="none" w:sz="0" w:space="0" w:color="auto"/>
        <w:bottom w:val="none" w:sz="0" w:space="0" w:color="auto"/>
        <w:right w:val="none" w:sz="0" w:space="0" w:color="auto"/>
      </w:divBdr>
    </w:div>
    <w:div w:id="1691641570">
      <w:bodyDiv w:val="1"/>
      <w:marLeft w:val="0"/>
      <w:marRight w:val="0"/>
      <w:marTop w:val="0"/>
      <w:marBottom w:val="0"/>
      <w:divBdr>
        <w:top w:val="none" w:sz="0" w:space="0" w:color="auto"/>
        <w:left w:val="none" w:sz="0" w:space="0" w:color="auto"/>
        <w:bottom w:val="none" w:sz="0" w:space="0" w:color="auto"/>
        <w:right w:val="none" w:sz="0" w:space="0" w:color="auto"/>
      </w:divBdr>
    </w:div>
    <w:div w:id="1701781757">
      <w:bodyDiv w:val="1"/>
      <w:marLeft w:val="0"/>
      <w:marRight w:val="0"/>
      <w:marTop w:val="0"/>
      <w:marBottom w:val="0"/>
      <w:divBdr>
        <w:top w:val="none" w:sz="0" w:space="0" w:color="auto"/>
        <w:left w:val="none" w:sz="0" w:space="0" w:color="auto"/>
        <w:bottom w:val="none" w:sz="0" w:space="0" w:color="auto"/>
        <w:right w:val="none" w:sz="0" w:space="0" w:color="auto"/>
      </w:divBdr>
    </w:div>
    <w:div w:id="1710908366">
      <w:bodyDiv w:val="1"/>
      <w:marLeft w:val="0"/>
      <w:marRight w:val="0"/>
      <w:marTop w:val="0"/>
      <w:marBottom w:val="0"/>
      <w:divBdr>
        <w:top w:val="none" w:sz="0" w:space="0" w:color="auto"/>
        <w:left w:val="none" w:sz="0" w:space="0" w:color="auto"/>
        <w:bottom w:val="none" w:sz="0" w:space="0" w:color="auto"/>
        <w:right w:val="none" w:sz="0" w:space="0" w:color="auto"/>
      </w:divBdr>
    </w:div>
    <w:div w:id="1715276211">
      <w:bodyDiv w:val="1"/>
      <w:marLeft w:val="0"/>
      <w:marRight w:val="0"/>
      <w:marTop w:val="0"/>
      <w:marBottom w:val="0"/>
      <w:divBdr>
        <w:top w:val="none" w:sz="0" w:space="0" w:color="auto"/>
        <w:left w:val="none" w:sz="0" w:space="0" w:color="auto"/>
        <w:bottom w:val="none" w:sz="0" w:space="0" w:color="auto"/>
        <w:right w:val="none" w:sz="0" w:space="0" w:color="auto"/>
      </w:divBdr>
    </w:div>
    <w:div w:id="1719624708">
      <w:bodyDiv w:val="1"/>
      <w:marLeft w:val="0"/>
      <w:marRight w:val="0"/>
      <w:marTop w:val="0"/>
      <w:marBottom w:val="0"/>
      <w:divBdr>
        <w:top w:val="none" w:sz="0" w:space="0" w:color="auto"/>
        <w:left w:val="none" w:sz="0" w:space="0" w:color="auto"/>
        <w:bottom w:val="none" w:sz="0" w:space="0" w:color="auto"/>
        <w:right w:val="none" w:sz="0" w:space="0" w:color="auto"/>
      </w:divBdr>
    </w:div>
    <w:div w:id="1721439162">
      <w:bodyDiv w:val="1"/>
      <w:marLeft w:val="0"/>
      <w:marRight w:val="0"/>
      <w:marTop w:val="0"/>
      <w:marBottom w:val="0"/>
      <w:divBdr>
        <w:top w:val="none" w:sz="0" w:space="0" w:color="auto"/>
        <w:left w:val="none" w:sz="0" w:space="0" w:color="auto"/>
        <w:bottom w:val="none" w:sz="0" w:space="0" w:color="auto"/>
        <w:right w:val="none" w:sz="0" w:space="0" w:color="auto"/>
      </w:divBdr>
    </w:div>
    <w:div w:id="1728458787">
      <w:bodyDiv w:val="1"/>
      <w:marLeft w:val="0"/>
      <w:marRight w:val="0"/>
      <w:marTop w:val="0"/>
      <w:marBottom w:val="0"/>
      <w:divBdr>
        <w:top w:val="none" w:sz="0" w:space="0" w:color="auto"/>
        <w:left w:val="none" w:sz="0" w:space="0" w:color="auto"/>
        <w:bottom w:val="none" w:sz="0" w:space="0" w:color="auto"/>
        <w:right w:val="none" w:sz="0" w:space="0" w:color="auto"/>
      </w:divBdr>
    </w:div>
    <w:div w:id="1733843854">
      <w:bodyDiv w:val="1"/>
      <w:marLeft w:val="0"/>
      <w:marRight w:val="0"/>
      <w:marTop w:val="0"/>
      <w:marBottom w:val="0"/>
      <w:divBdr>
        <w:top w:val="none" w:sz="0" w:space="0" w:color="auto"/>
        <w:left w:val="none" w:sz="0" w:space="0" w:color="auto"/>
        <w:bottom w:val="none" w:sz="0" w:space="0" w:color="auto"/>
        <w:right w:val="none" w:sz="0" w:space="0" w:color="auto"/>
      </w:divBdr>
    </w:div>
    <w:div w:id="1734889013">
      <w:bodyDiv w:val="1"/>
      <w:marLeft w:val="0"/>
      <w:marRight w:val="0"/>
      <w:marTop w:val="0"/>
      <w:marBottom w:val="0"/>
      <w:divBdr>
        <w:top w:val="none" w:sz="0" w:space="0" w:color="auto"/>
        <w:left w:val="none" w:sz="0" w:space="0" w:color="auto"/>
        <w:bottom w:val="none" w:sz="0" w:space="0" w:color="auto"/>
        <w:right w:val="none" w:sz="0" w:space="0" w:color="auto"/>
      </w:divBdr>
    </w:div>
    <w:div w:id="1738237160">
      <w:bodyDiv w:val="1"/>
      <w:marLeft w:val="0"/>
      <w:marRight w:val="0"/>
      <w:marTop w:val="0"/>
      <w:marBottom w:val="0"/>
      <w:divBdr>
        <w:top w:val="none" w:sz="0" w:space="0" w:color="auto"/>
        <w:left w:val="none" w:sz="0" w:space="0" w:color="auto"/>
        <w:bottom w:val="none" w:sz="0" w:space="0" w:color="auto"/>
        <w:right w:val="none" w:sz="0" w:space="0" w:color="auto"/>
      </w:divBdr>
    </w:div>
    <w:div w:id="1751275431">
      <w:bodyDiv w:val="1"/>
      <w:marLeft w:val="0"/>
      <w:marRight w:val="0"/>
      <w:marTop w:val="0"/>
      <w:marBottom w:val="0"/>
      <w:divBdr>
        <w:top w:val="none" w:sz="0" w:space="0" w:color="auto"/>
        <w:left w:val="none" w:sz="0" w:space="0" w:color="auto"/>
        <w:bottom w:val="none" w:sz="0" w:space="0" w:color="auto"/>
        <w:right w:val="none" w:sz="0" w:space="0" w:color="auto"/>
      </w:divBdr>
    </w:div>
    <w:div w:id="1762792998">
      <w:bodyDiv w:val="1"/>
      <w:marLeft w:val="0"/>
      <w:marRight w:val="0"/>
      <w:marTop w:val="0"/>
      <w:marBottom w:val="0"/>
      <w:divBdr>
        <w:top w:val="none" w:sz="0" w:space="0" w:color="auto"/>
        <w:left w:val="none" w:sz="0" w:space="0" w:color="auto"/>
        <w:bottom w:val="none" w:sz="0" w:space="0" w:color="auto"/>
        <w:right w:val="none" w:sz="0" w:space="0" w:color="auto"/>
      </w:divBdr>
    </w:div>
    <w:div w:id="1769808391">
      <w:bodyDiv w:val="1"/>
      <w:marLeft w:val="0"/>
      <w:marRight w:val="0"/>
      <w:marTop w:val="0"/>
      <w:marBottom w:val="0"/>
      <w:divBdr>
        <w:top w:val="none" w:sz="0" w:space="0" w:color="auto"/>
        <w:left w:val="none" w:sz="0" w:space="0" w:color="auto"/>
        <w:bottom w:val="none" w:sz="0" w:space="0" w:color="auto"/>
        <w:right w:val="none" w:sz="0" w:space="0" w:color="auto"/>
      </w:divBdr>
    </w:div>
    <w:div w:id="1774470757">
      <w:bodyDiv w:val="1"/>
      <w:marLeft w:val="0"/>
      <w:marRight w:val="0"/>
      <w:marTop w:val="0"/>
      <w:marBottom w:val="0"/>
      <w:divBdr>
        <w:top w:val="none" w:sz="0" w:space="0" w:color="auto"/>
        <w:left w:val="none" w:sz="0" w:space="0" w:color="auto"/>
        <w:bottom w:val="none" w:sz="0" w:space="0" w:color="auto"/>
        <w:right w:val="none" w:sz="0" w:space="0" w:color="auto"/>
      </w:divBdr>
    </w:div>
    <w:div w:id="1780835783">
      <w:bodyDiv w:val="1"/>
      <w:marLeft w:val="0"/>
      <w:marRight w:val="0"/>
      <w:marTop w:val="0"/>
      <w:marBottom w:val="0"/>
      <w:divBdr>
        <w:top w:val="none" w:sz="0" w:space="0" w:color="auto"/>
        <w:left w:val="none" w:sz="0" w:space="0" w:color="auto"/>
        <w:bottom w:val="none" w:sz="0" w:space="0" w:color="auto"/>
        <w:right w:val="none" w:sz="0" w:space="0" w:color="auto"/>
      </w:divBdr>
    </w:div>
    <w:div w:id="1791557907">
      <w:bodyDiv w:val="1"/>
      <w:marLeft w:val="0"/>
      <w:marRight w:val="0"/>
      <w:marTop w:val="0"/>
      <w:marBottom w:val="0"/>
      <w:divBdr>
        <w:top w:val="none" w:sz="0" w:space="0" w:color="auto"/>
        <w:left w:val="none" w:sz="0" w:space="0" w:color="auto"/>
        <w:bottom w:val="none" w:sz="0" w:space="0" w:color="auto"/>
        <w:right w:val="none" w:sz="0" w:space="0" w:color="auto"/>
      </w:divBdr>
    </w:div>
    <w:div w:id="1806466337">
      <w:bodyDiv w:val="1"/>
      <w:marLeft w:val="0"/>
      <w:marRight w:val="0"/>
      <w:marTop w:val="0"/>
      <w:marBottom w:val="0"/>
      <w:divBdr>
        <w:top w:val="none" w:sz="0" w:space="0" w:color="auto"/>
        <w:left w:val="none" w:sz="0" w:space="0" w:color="auto"/>
        <w:bottom w:val="none" w:sz="0" w:space="0" w:color="auto"/>
        <w:right w:val="none" w:sz="0" w:space="0" w:color="auto"/>
      </w:divBdr>
    </w:div>
    <w:div w:id="1811482227">
      <w:bodyDiv w:val="1"/>
      <w:marLeft w:val="0"/>
      <w:marRight w:val="0"/>
      <w:marTop w:val="0"/>
      <w:marBottom w:val="0"/>
      <w:divBdr>
        <w:top w:val="none" w:sz="0" w:space="0" w:color="auto"/>
        <w:left w:val="none" w:sz="0" w:space="0" w:color="auto"/>
        <w:bottom w:val="none" w:sz="0" w:space="0" w:color="auto"/>
        <w:right w:val="none" w:sz="0" w:space="0" w:color="auto"/>
      </w:divBdr>
    </w:div>
    <w:div w:id="1818298123">
      <w:bodyDiv w:val="1"/>
      <w:marLeft w:val="0"/>
      <w:marRight w:val="0"/>
      <w:marTop w:val="0"/>
      <w:marBottom w:val="0"/>
      <w:divBdr>
        <w:top w:val="none" w:sz="0" w:space="0" w:color="auto"/>
        <w:left w:val="none" w:sz="0" w:space="0" w:color="auto"/>
        <w:bottom w:val="none" w:sz="0" w:space="0" w:color="auto"/>
        <w:right w:val="none" w:sz="0" w:space="0" w:color="auto"/>
      </w:divBdr>
    </w:div>
    <w:div w:id="1820071545">
      <w:bodyDiv w:val="1"/>
      <w:marLeft w:val="0"/>
      <w:marRight w:val="0"/>
      <w:marTop w:val="0"/>
      <w:marBottom w:val="0"/>
      <w:divBdr>
        <w:top w:val="none" w:sz="0" w:space="0" w:color="auto"/>
        <w:left w:val="none" w:sz="0" w:space="0" w:color="auto"/>
        <w:bottom w:val="none" w:sz="0" w:space="0" w:color="auto"/>
        <w:right w:val="none" w:sz="0" w:space="0" w:color="auto"/>
      </w:divBdr>
    </w:div>
    <w:div w:id="1823228334">
      <w:bodyDiv w:val="1"/>
      <w:marLeft w:val="0"/>
      <w:marRight w:val="0"/>
      <w:marTop w:val="0"/>
      <w:marBottom w:val="0"/>
      <w:divBdr>
        <w:top w:val="none" w:sz="0" w:space="0" w:color="auto"/>
        <w:left w:val="none" w:sz="0" w:space="0" w:color="auto"/>
        <w:bottom w:val="none" w:sz="0" w:space="0" w:color="auto"/>
        <w:right w:val="none" w:sz="0" w:space="0" w:color="auto"/>
      </w:divBdr>
    </w:div>
    <w:div w:id="1825047769">
      <w:bodyDiv w:val="1"/>
      <w:marLeft w:val="0"/>
      <w:marRight w:val="0"/>
      <w:marTop w:val="0"/>
      <w:marBottom w:val="0"/>
      <w:divBdr>
        <w:top w:val="none" w:sz="0" w:space="0" w:color="auto"/>
        <w:left w:val="none" w:sz="0" w:space="0" w:color="auto"/>
        <w:bottom w:val="none" w:sz="0" w:space="0" w:color="auto"/>
        <w:right w:val="none" w:sz="0" w:space="0" w:color="auto"/>
      </w:divBdr>
    </w:div>
    <w:div w:id="1827282706">
      <w:bodyDiv w:val="1"/>
      <w:marLeft w:val="0"/>
      <w:marRight w:val="0"/>
      <w:marTop w:val="0"/>
      <w:marBottom w:val="0"/>
      <w:divBdr>
        <w:top w:val="none" w:sz="0" w:space="0" w:color="auto"/>
        <w:left w:val="none" w:sz="0" w:space="0" w:color="auto"/>
        <w:bottom w:val="none" w:sz="0" w:space="0" w:color="auto"/>
        <w:right w:val="none" w:sz="0" w:space="0" w:color="auto"/>
      </w:divBdr>
    </w:div>
    <w:div w:id="1833641640">
      <w:bodyDiv w:val="1"/>
      <w:marLeft w:val="0"/>
      <w:marRight w:val="0"/>
      <w:marTop w:val="0"/>
      <w:marBottom w:val="0"/>
      <w:divBdr>
        <w:top w:val="none" w:sz="0" w:space="0" w:color="auto"/>
        <w:left w:val="none" w:sz="0" w:space="0" w:color="auto"/>
        <w:bottom w:val="none" w:sz="0" w:space="0" w:color="auto"/>
        <w:right w:val="none" w:sz="0" w:space="0" w:color="auto"/>
      </w:divBdr>
    </w:div>
    <w:div w:id="1837067078">
      <w:bodyDiv w:val="1"/>
      <w:marLeft w:val="0"/>
      <w:marRight w:val="0"/>
      <w:marTop w:val="0"/>
      <w:marBottom w:val="0"/>
      <w:divBdr>
        <w:top w:val="none" w:sz="0" w:space="0" w:color="auto"/>
        <w:left w:val="none" w:sz="0" w:space="0" w:color="auto"/>
        <w:bottom w:val="none" w:sz="0" w:space="0" w:color="auto"/>
        <w:right w:val="none" w:sz="0" w:space="0" w:color="auto"/>
      </w:divBdr>
    </w:div>
    <w:div w:id="1848015481">
      <w:bodyDiv w:val="1"/>
      <w:marLeft w:val="0"/>
      <w:marRight w:val="0"/>
      <w:marTop w:val="0"/>
      <w:marBottom w:val="0"/>
      <w:divBdr>
        <w:top w:val="none" w:sz="0" w:space="0" w:color="auto"/>
        <w:left w:val="none" w:sz="0" w:space="0" w:color="auto"/>
        <w:bottom w:val="none" w:sz="0" w:space="0" w:color="auto"/>
        <w:right w:val="none" w:sz="0" w:space="0" w:color="auto"/>
      </w:divBdr>
    </w:div>
    <w:div w:id="18494451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805098">
      <w:bodyDiv w:val="1"/>
      <w:marLeft w:val="0"/>
      <w:marRight w:val="0"/>
      <w:marTop w:val="0"/>
      <w:marBottom w:val="0"/>
      <w:divBdr>
        <w:top w:val="none" w:sz="0" w:space="0" w:color="auto"/>
        <w:left w:val="none" w:sz="0" w:space="0" w:color="auto"/>
        <w:bottom w:val="none" w:sz="0" w:space="0" w:color="auto"/>
        <w:right w:val="none" w:sz="0" w:space="0" w:color="auto"/>
      </w:divBdr>
    </w:div>
    <w:div w:id="1856000632">
      <w:bodyDiv w:val="1"/>
      <w:marLeft w:val="0"/>
      <w:marRight w:val="0"/>
      <w:marTop w:val="0"/>
      <w:marBottom w:val="0"/>
      <w:divBdr>
        <w:top w:val="none" w:sz="0" w:space="0" w:color="auto"/>
        <w:left w:val="none" w:sz="0" w:space="0" w:color="auto"/>
        <w:bottom w:val="none" w:sz="0" w:space="0" w:color="auto"/>
        <w:right w:val="none" w:sz="0" w:space="0" w:color="auto"/>
      </w:divBdr>
    </w:div>
    <w:div w:id="186594502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325958">
      <w:bodyDiv w:val="1"/>
      <w:marLeft w:val="0"/>
      <w:marRight w:val="0"/>
      <w:marTop w:val="0"/>
      <w:marBottom w:val="0"/>
      <w:divBdr>
        <w:top w:val="none" w:sz="0" w:space="0" w:color="auto"/>
        <w:left w:val="none" w:sz="0" w:space="0" w:color="auto"/>
        <w:bottom w:val="none" w:sz="0" w:space="0" w:color="auto"/>
        <w:right w:val="none" w:sz="0" w:space="0" w:color="auto"/>
      </w:divBdr>
    </w:div>
    <w:div w:id="1880631716">
      <w:bodyDiv w:val="1"/>
      <w:marLeft w:val="0"/>
      <w:marRight w:val="0"/>
      <w:marTop w:val="0"/>
      <w:marBottom w:val="0"/>
      <w:divBdr>
        <w:top w:val="none" w:sz="0" w:space="0" w:color="auto"/>
        <w:left w:val="none" w:sz="0" w:space="0" w:color="auto"/>
        <w:bottom w:val="none" w:sz="0" w:space="0" w:color="auto"/>
        <w:right w:val="none" w:sz="0" w:space="0" w:color="auto"/>
      </w:divBdr>
    </w:div>
    <w:div w:id="1885484972">
      <w:bodyDiv w:val="1"/>
      <w:marLeft w:val="0"/>
      <w:marRight w:val="0"/>
      <w:marTop w:val="0"/>
      <w:marBottom w:val="0"/>
      <w:divBdr>
        <w:top w:val="none" w:sz="0" w:space="0" w:color="auto"/>
        <w:left w:val="none" w:sz="0" w:space="0" w:color="auto"/>
        <w:bottom w:val="none" w:sz="0" w:space="0" w:color="auto"/>
        <w:right w:val="none" w:sz="0" w:space="0" w:color="auto"/>
      </w:divBdr>
    </w:div>
    <w:div w:id="1890221069">
      <w:bodyDiv w:val="1"/>
      <w:marLeft w:val="0"/>
      <w:marRight w:val="0"/>
      <w:marTop w:val="0"/>
      <w:marBottom w:val="0"/>
      <w:divBdr>
        <w:top w:val="none" w:sz="0" w:space="0" w:color="auto"/>
        <w:left w:val="none" w:sz="0" w:space="0" w:color="auto"/>
        <w:bottom w:val="none" w:sz="0" w:space="0" w:color="auto"/>
        <w:right w:val="none" w:sz="0" w:space="0" w:color="auto"/>
      </w:divBdr>
    </w:div>
    <w:div w:id="1912352819">
      <w:bodyDiv w:val="1"/>
      <w:marLeft w:val="0"/>
      <w:marRight w:val="0"/>
      <w:marTop w:val="0"/>
      <w:marBottom w:val="0"/>
      <w:divBdr>
        <w:top w:val="none" w:sz="0" w:space="0" w:color="auto"/>
        <w:left w:val="none" w:sz="0" w:space="0" w:color="auto"/>
        <w:bottom w:val="none" w:sz="0" w:space="0" w:color="auto"/>
        <w:right w:val="none" w:sz="0" w:space="0" w:color="auto"/>
      </w:divBdr>
    </w:div>
    <w:div w:id="1915973974">
      <w:bodyDiv w:val="1"/>
      <w:marLeft w:val="0"/>
      <w:marRight w:val="0"/>
      <w:marTop w:val="0"/>
      <w:marBottom w:val="0"/>
      <w:divBdr>
        <w:top w:val="none" w:sz="0" w:space="0" w:color="auto"/>
        <w:left w:val="none" w:sz="0" w:space="0" w:color="auto"/>
        <w:bottom w:val="none" w:sz="0" w:space="0" w:color="auto"/>
        <w:right w:val="none" w:sz="0" w:space="0" w:color="auto"/>
      </w:divBdr>
    </w:div>
    <w:div w:id="1917010025">
      <w:bodyDiv w:val="1"/>
      <w:marLeft w:val="0"/>
      <w:marRight w:val="0"/>
      <w:marTop w:val="0"/>
      <w:marBottom w:val="0"/>
      <w:divBdr>
        <w:top w:val="none" w:sz="0" w:space="0" w:color="auto"/>
        <w:left w:val="none" w:sz="0" w:space="0" w:color="auto"/>
        <w:bottom w:val="none" w:sz="0" w:space="0" w:color="auto"/>
        <w:right w:val="none" w:sz="0" w:space="0" w:color="auto"/>
      </w:divBdr>
    </w:div>
    <w:div w:id="1935046939">
      <w:bodyDiv w:val="1"/>
      <w:marLeft w:val="0"/>
      <w:marRight w:val="0"/>
      <w:marTop w:val="0"/>
      <w:marBottom w:val="0"/>
      <w:divBdr>
        <w:top w:val="none" w:sz="0" w:space="0" w:color="auto"/>
        <w:left w:val="none" w:sz="0" w:space="0" w:color="auto"/>
        <w:bottom w:val="none" w:sz="0" w:space="0" w:color="auto"/>
        <w:right w:val="none" w:sz="0" w:space="0" w:color="auto"/>
      </w:divBdr>
    </w:div>
    <w:div w:id="1946886835">
      <w:bodyDiv w:val="1"/>
      <w:marLeft w:val="0"/>
      <w:marRight w:val="0"/>
      <w:marTop w:val="0"/>
      <w:marBottom w:val="0"/>
      <w:divBdr>
        <w:top w:val="none" w:sz="0" w:space="0" w:color="auto"/>
        <w:left w:val="none" w:sz="0" w:space="0" w:color="auto"/>
        <w:bottom w:val="none" w:sz="0" w:space="0" w:color="auto"/>
        <w:right w:val="none" w:sz="0" w:space="0" w:color="auto"/>
      </w:divBdr>
    </w:div>
    <w:div w:id="1951080801">
      <w:bodyDiv w:val="1"/>
      <w:marLeft w:val="0"/>
      <w:marRight w:val="0"/>
      <w:marTop w:val="0"/>
      <w:marBottom w:val="0"/>
      <w:divBdr>
        <w:top w:val="none" w:sz="0" w:space="0" w:color="auto"/>
        <w:left w:val="none" w:sz="0" w:space="0" w:color="auto"/>
        <w:bottom w:val="none" w:sz="0" w:space="0" w:color="auto"/>
        <w:right w:val="none" w:sz="0" w:space="0" w:color="auto"/>
      </w:divBdr>
    </w:div>
    <w:div w:id="1977173704">
      <w:bodyDiv w:val="1"/>
      <w:marLeft w:val="0"/>
      <w:marRight w:val="0"/>
      <w:marTop w:val="0"/>
      <w:marBottom w:val="0"/>
      <w:divBdr>
        <w:top w:val="none" w:sz="0" w:space="0" w:color="auto"/>
        <w:left w:val="none" w:sz="0" w:space="0" w:color="auto"/>
        <w:bottom w:val="none" w:sz="0" w:space="0" w:color="auto"/>
        <w:right w:val="none" w:sz="0" w:space="0" w:color="auto"/>
      </w:divBdr>
    </w:div>
    <w:div w:id="1977176638">
      <w:bodyDiv w:val="1"/>
      <w:marLeft w:val="0"/>
      <w:marRight w:val="0"/>
      <w:marTop w:val="0"/>
      <w:marBottom w:val="0"/>
      <w:divBdr>
        <w:top w:val="none" w:sz="0" w:space="0" w:color="auto"/>
        <w:left w:val="none" w:sz="0" w:space="0" w:color="auto"/>
        <w:bottom w:val="none" w:sz="0" w:space="0" w:color="auto"/>
        <w:right w:val="none" w:sz="0" w:space="0" w:color="auto"/>
      </w:divBdr>
    </w:div>
    <w:div w:id="1981643498">
      <w:bodyDiv w:val="1"/>
      <w:marLeft w:val="0"/>
      <w:marRight w:val="0"/>
      <w:marTop w:val="0"/>
      <w:marBottom w:val="0"/>
      <w:divBdr>
        <w:top w:val="none" w:sz="0" w:space="0" w:color="auto"/>
        <w:left w:val="none" w:sz="0" w:space="0" w:color="auto"/>
        <w:bottom w:val="none" w:sz="0" w:space="0" w:color="auto"/>
        <w:right w:val="none" w:sz="0" w:space="0" w:color="auto"/>
      </w:divBdr>
    </w:div>
    <w:div w:id="1985816047">
      <w:bodyDiv w:val="1"/>
      <w:marLeft w:val="0"/>
      <w:marRight w:val="0"/>
      <w:marTop w:val="0"/>
      <w:marBottom w:val="0"/>
      <w:divBdr>
        <w:top w:val="none" w:sz="0" w:space="0" w:color="auto"/>
        <w:left w:val="none" w:sz="0" w:space="0" w:color="auto"/>
        <w:bottom w:val="none" w:sz="0" w:space="0" w:color="auto"/>
        <w:right w:val="none" w:sz="0" w:space="0" w:color="auto"/>
      </w:divBdr>
    </w:div>
    <w:div w:id="1994678252">
      <w:bodyDiv w:val="1"/>
      <w:marLeft w:val="0"/>
      <w:marRight w:val="0"/>
      <w:marTop w:val="0"/>
      <w:marBottom w:val="0"/>
      <w:divBdr>
        <w:top w:val="none" w:sz="0" w:space="0" w:color="auto"/>
        <w:left w:val="none" w:sz="0" w:space="0" w:color="auto"/>
        <w:bottom w:val="none" w:sz="0" w:space="0" w:color="auto"/>
        <w:right w:val="none" w:sz="0" w:space="0" w:color="auto"/>
      </w:divBdr>
    </w:div>
    <w:div w:id="2011639311">
      <w:bodyDiv w:val="1"/>
      <w:marLeft w:val="0"/>
      <w:marRight w:val="0"/>
      <w:marTop w:val="0"/>
      <w:marBottom w:val="0"/>
      <w:divBdr>
        <w:top w:val="none" w:sz="0" w:space="0" w:color="auto"/>
        <w:left w:val="none" w:sz="0" w:space="0" w:color="auto"/>
        <w:bottom w:val="none" w:sz="0" w:space="0" w:color="auto"/>
        <w:right w:val="none" w:sz="0" w:space="0" w:color="auto"/>
      </w:divBdr>
    </w:div>
    <w:div w:id="2023896682">
      <w:bodyDiv w:val="1"/>
      <w:marLeft w:val="0"/>
      <w:marRight w:val="0"/>
      <w:marTop w:val="0"/>
      <w:marBottom w:val="0"/>
      <w:divBdr>
        <w:top w:val="none" w:sz="0" w:space="0" w:color="auto"/>
        <w:left w:val="none" w:sz="0" w:space="0" w:color="auto"/>
        <w:bottom w:val="none" w:sz="0" w:space="0" w:color="auto"/>
        <w:right w:val="none" w:sz="0" w:space="0" w:color="auto"/>
      </w:divBdr>
    </w:div>
    <w:div w:id="2024822942">
      <w:bodyDiv w:val="1"/>
      <w:marLeft w:val="0"/>
      <w:marRight w:val="0"/>
      <w:marTop w:val="0"/>
      <w:marBottom w:val="0"/>
      <w:divBdr>
        <w:top w:val="none" w:sz="0" w:space="0" w:color="auto"/>
        <w:left w:val="none" w:sz="0" w:space="0" w:color="auto"/>
        <w:bottom w:val="none" w:sz="0" w:space="0" w:color="auto"/>
        <w:right w:val="none" w:sz="0" w:space="0" w:color="auto"/>
      </w:divBdr>
    </w:div>
    <w:div w:id="20288729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278089">
      <w:bodyDiv w:val="1"/>
      <w:marLeft w:val="0"/>
      <w:marRight w:val="0"/>
      <w:marTop w:val="0"/>
      <w:marBottom w:val="0"/>
      <w:divBdr>
        <w:top w:val="none" w:sz="0" w:space="0" w:color="auto"/>
        <w:left w:val="none" w:sz="0" w:space="0" w:color="auto"/>
        <w:bottom w:val="none" w:sz="0" w:space="0" w:color="auto"/>
        <w:right w:val="none" w:sz="0" w:space="0" w:color="auto"/>
      </w:divBdr>
    </w:div>
    <w:div w:id="2043508165">
      <w:bodyDiv w:val="1"/>
      <w:marLeft w:val="0"/>
      <w:marRight w:val="0"/>
      <w:marTop w:val="0"/>
      <w:marBottom w:val="0"/>
      <w:divBdr>
        <w:top w:val="none" w:sz="0" w:space="0" w:color="auto"/>
        <w:left w:val="none" w:sz="0" w:space="0" w:color="auto"/>
        <w:bottom w:val="none" w:sz="0" w:space="0" w:color="auto"/>
        <w:right w:val="none" w:sz="0" w:space="0" w:color="auto"/>
      </w:divBdr>
    </w:div>
    <w:div w:id="2066023039">
      <w:bodyDiv w:val="1"/>
      <w:marLeft w:val="0"/>
      <w:marRight w:val="0"/>
      <w:marTop w:val="0"/>
      <w:marBottom w:val="0"/>
      <w:divBdr>
        <w:top w:val="none" w:sz="0" w:space="0" w:color="auto"/>
        <w:left w:val="none" w:sz="0" w:space="0" w:color="auto"/>
        <w:bottom w:val="none" w:sz="0" w:space="0" w:color="auto"/>
        <w:right w:val="none" w:sz="0" w:space="0" w:color="auto"/>
      </w:divBdr>
    </w:div>
    <w:div w:id="2067222710">
      <w:bodyDiv w:val="1"/>
      <w:marLeft w:val="0"/>
      <w:marRight w:val="0"/>
      <w:marTop w:val="0"/>
      <w:marBottom w:val="0"/>
      <w:divBdr>
        <w:top w:val="none" w:sz="0" w:space="0" w:color="auto"/>
        <w:left w:val="none" w:sz="0" w:space="0" w:color="auto"/>
        <w:bottom w:val="none" w:sz="0" w:space="0" w:color="auto"/>
        <w:right w:val="none" w:sz="0" w:space="0" w:color="auto"/>
      </w:divBdr>
    </w:div>
    <w:div w:id="2075159087">
      <w:bodyDiv w:val="1"/>
      <w:marLeft w:val="0"/>
      <w:marRight w:val="0"/>
      <w:marTop w:val="0"/>
      <w:marBottom w:val="0"/>
      <w:divBdr>
        <w:top w:val="none" w:sz="0" w:space="0" w:color="auto"/>
        <w:left w:val="none" w:sz="0" w:space="0" w:color="auto"/>
        <w:bottom w:val="none" w:sz="0" w:space="0" w:color="auto"/>
        <w:right w:val="none" w:sz="0" w:space="0" w:color="auto"/>
      </w:divBdr>
    </w:div>
    <w:div w:id="2101756969">
      <w:bodyDiv w:val="1"/>
      <w:marLeft w:val="0"/>
      <w:marRight w:val="0"/>
      <w:marTop w:val="0"/>
      <w:marBottom w:val="0"/>
      <w:divBdr>
        <w:top w:val="none" w:sz="0" w:space="0" w:color="auto"/>
        <w:left w:val="none" w:sz="0" w:space="0" w:color="auto"/>
        <w:bottom w:val="none" w:sz="0" w:space="0" w:color="auto"/>
        <w:right w:val="none" w:sz="0" w:space="0" w:color="auto"/>
      </w:divBdr>
    </w:div>
    <w:div w:id="21066124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9592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775421">
      <w:bodyDiv w:val="1"/>
      <w:marLeft w:val="0"/>
      <w:marRight w:val="0"/>
      <w:marTop w:val="0"/>
      <w:marBottom w:val="0"/>
      <w:divBdr>
        <w:top w:val="none" w:sz="0" w:space="0" w:color="auto"/>
        <w:left w:val="none" w:sz="0" w:space="0" w:color="auto"/>
        <w:bottom w:val="none" w:sz="0" w:space="0" w:color="auto"/>
        <w:right w:val="none" w:sz="0" w:space="0" w:color="auto"/>
      </w:divBdr>
    </w:div>
    <w:div w:id="2145004440">
      <w:bodyDiv w:val="1"/>
      <w:marLeft w:val="0"/>
      <w:marRight w:val="0"/>
      <w:marTop w:val="0"/>
      <w:marBottom w:val="0"/>
      <w:divBdr>
        <w:top w:val="none" w:sz="0" w:space="0" w:color="auto"/>
        <w:left w:val="none" w:sz="0" w:space="0" w:color="auto"/>
        <w:bottom w:val="none" w:sz="0" w:space="0" w:color="auto"/>
        <w:right w:val="none" w:sz="0" w:space="0" w:color="auto"/>
      </w:divBdr>
    </w:div>
    <w:div w:id="214612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12@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12@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75F73-3EF0-4C8C-84FA-220C750B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3259</TotalTime>
  <Pages>94</Pages>
  <Words>20978</Words>
  <Characters>119577</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1307</cp:revision>
  <cp:lastPrinted>2018-02-16T07:12:00Z</cp:lastPrinted>
  <dcterms:created xsi:type="dcterms:W3CDTF">2019-10-28T07:04:00Z</dcterms:created>
  <dcterms:modified xsi:type="dcterms:W3CDTF">2026-07-14T08:38:00Z</dcterms:modified>
</cp:coreProperties>
</file>